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7BBB0" w14:textId="6A8F7E40" w:rsidR="00DC6291" w:rsidRPr="00A5513F" w:rsidRDefault="00DC6291" w:rsidP="00DC6291">
      <w:pPr>
        <w:tabs>
          <w:tab w:val="right" w:pos="9638"/>
        </w:tabs>
        <w:rPr>
          <w:rFonts w:ascii="Microsoft YaHei" w:eastAsia="Microsoft YaHei" w:hAnsi="Microsoft YaHei" w:cs="Microsoft YaHei"/>
          <w:b/>
          <w:bCs/>
          <w:sz w:val="24"/>
          <w:lang w:eastAsia="zh-CN"/>
        </w:rPr>
      </w:pPr>
      <w:r w:rsidRPr="002D5D1C">
        <w:rPr>
          <w:rFonts w:ascii="Arial" w:hAnsi="Arial" w:cs="Arial"/>
          <w:b/>
          <w:bCs/>
          <w:sz w:val="24"/>
        </w:rPr>
        <w:t xml:space="preserve">SA WG2 Meeting </w:t>
      </w:r>
      <w:r w:rsidR="00372EB2">
        <w:rPr>
          <w:rFonts w:ascii="Arial" w:hAnsi="Arial" w:cs="Arial"/>
          <w:b/>
          <w:bCs/>
          <w:sz w:val="24"/>
        </w:rPr>
        <w:t>#</w:t>
      </w:r>
      <w:r w:rsidR="00372EB2" w:rsidRPr="009E7C99">
        <w:rPr>
          <w:rFonts w:ascii="Arial" w:hAnsi="Arial" w:cs="Arial"/>
          <w:b/>
          <w:bCs/>
          <w:sz w:val="24"/>
        </w:rPr>
        <w:t>1</w:t>
      </w:r>
      <w:r w:rsidR="005B788E">
        <w:rPr>
          <w:rFonts w:ascii="Arial" w:hAnsi="Arial" w:cs="Arial"/>
          <w:b/>
          <w:bCs/>
          <w:sz w:val="24"/>
        </w:rPr>
        <w:t>4</w:t>
      </w:r>
      <w:r w:rsidR="006C1CA2">
        <w:rPr>
          <w:rFonts w:ascii="Arial" w:hAnsi="Arial" w:cs="Arial"/>
          <w:b/>
          <w:bCs/>
          <w:sz w:val="24"/>
        </w:rPr>
        <w:t>1</w:t>
      </w:r>
      <w:r w:rsidR="005318BF">
        <w:rPr>
          <w:rFonts w:ascii="Arial" w:hAnsi="Arial" w:cs="Arial"/>
          <w:b/>
          <w:bCs/>
          <w:sz w:val="24"/>
        </w:rPr>
        <w:t>E</w:t>
      </w:r>
      <w:r w:rsidRPr="002D5D1C">
        <w:rPr>
          <w:rFonts w:ascii="Arial" w:hAnsi="Arial" w:cs="Arial"/>
          <w:b/>
          <w:bCs/>
          <w:sz w:val="24"/>
        </w:rPr>
        <w:tab/>
        <w:t>S2-</w:t>
      </w:r>
      <w:r w:rsidR="00267666" w:rsidRPr="002D5D1C">
        <w:rPr>
          <w:rFonts w:ascii="Arial" w:hAnsi="Arial" w:cs="Arial"/>
          <w:b/>
          <w:bCs/>
          <w:sz w:val="24"/>
        </w:rPr>
        <w:t>20</w:t>
      </w:r>
      <w:r w:rsidR="00372EB2">
        <w:rPr>
          <w:rFonts w:ascii="Arial" w:hAnsi="Arial" w:cs="Arial"/>
          <w:b/>
          <w:bCs/>
          <w:sz w:val="24"/>
        </w:rPr>
        <w:t>0</w:t>
      </w:r>
      <w:r w:rsidR="00C12165">
        <w:rPr>
          <w:rFonts w:ascii="Arial" w:hAnsi="Arial" w:cs="Arial"/>
          <w:b/>
          <w:bCs/>
          <w:sz w:val="24"/>
        </w:rPr>
        <w:t>6998</w:t>
      </w:r>
      <w:ins w:id="0" w:author="OPPO" w:date="2020-10-22T13:20:00Z">
        <w:r w:rsidR="00A5513F">
          <w:rPr>
            <w:rFonts w:ascii="Microsoft YaHei" w:eastAsia="Microsoft YaHei" w:hAnsi="Microsoft YaHei" w:cs="Microsoft YaHei" w:hint="eastAsia"/>
            <w:b/>
            <w:bCs/>
            <w:sz w:val="24"/>
            <w:lang w:eastAsia="zh-CN"/>
          </w:rPr>
          <w:t>r03</w:t>
        </w:r>
      </w:ins>
    </w:p>
    <w:p w14:paraId="1E88397D" w14:textId="61BBD1DA" w:rsidR="00DC6291" w:rsidRPr="002D5D1C" w:rsidRDefault="00C12165" w:rsidP="00DC6291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Oct 12 – Oct 23,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 w:rsidR="00DC6291" w:rsidRPr="002D5D1C">
        <w:rPr>
          <w:rFonts w:ascii="Arial" w:hAnsi="Arial" w:cs="Arial"/>
          <w:b/>
          <w:bCs/>
          <w:color w:val="0000FF"/>
        </w:rPr>
        <w:tab/>
      </w:r>
    </w:p>
    <w:p w14:paraId="6B122F46" w14:textId="22C249F3" w:rsidR="00DC6291" w:rsidRPr="007F5C55" w:rsidRDefault="00DC6291" w:rsidP="00DC6291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Source:</w:t>
      </w:r>
      <w:r w:rsidRPr="002D5D1C">
        <w:rPr>
          <w:rFonts w:ascii="Arial" w:hAnsi="Arial" w:cs="Arial"/>
          <w:b/>
        </w:rPr>
        <w:tab/>
      </w:r>
      <w:r w:rsidR="00AA49FE">
        <w:rPr>
          <w:rFonts w:ascii="Arial" w:hAnsi="Arial" w:cs="Arial"/>
          <w:b/>
        </w:rPr>
        <w:t>OPPO</w:t>
      </w:r>
    </w:p>
    <w:p w14:paraId="65069ECE" w14:textId="071A41B2" w:rsidR="007F5C55" w:rsidRDefault="00DC6291" w:rsidP="0044424A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Title:</w:t>
      </w:r>
      <w:r w:rsidRPr="002D5D1C">
        <w:rPr>
          <w:rFonts w:ascii="Arial" w:hAnsi="Arial" w:cs="Arial"/>
          <w:b/>
        </w:rPr>
        <w:tab/>
      </w:r>
      <w:r w:rsidR="00737389" w:rsidRPr="00737389">
        <w:rPr>
          <w:rFonts w:ascii="Arial" w:hAnsi="Arial" w:cs="Arial"/>
          <w:b/>
        </w:rPr>
        <w:t xml:space="preserve">KI#1, </w:t>
      </w:r>
      <w:r w:rsidR="00E74410">
        <w:rPr>
          <w:rFonts w:ascii="Arial" w:hAnsi="Arial" w:cs="Arial"/>
          <w:b/>
        </w:rPr>
        <w:t>update of paging cause solution and conclusion proposal</w:t>
      </w:r>
    </w:p>
    <w:p w14:paraId="7EDB95C8" w14:textId="09D9EE7D" w:rsidR="0044424A" w:rsidRPr="0044424A" w:rsidRDefault="0044424A" w:rsidP="0044424A">
      <w:pPr>
        <w:ind w:left="2127" w:hanging="2127"/>
        <w:rPr>
          <w:rFonts w:ascii="Arial" w:hAnsi="Arial" w:cs="Arial"/>
          <w:b/>
        </w:rPr>
      </w:pPr>
      <w:r w:rsidRPr="0044424A">
        <w:rPr>
          <w:rFonts w:ascii="Arial" w:hAnsi="Arial" w:cs="Arial"/>
          <w:b/>
        </w:rPr>
        <w:t>Document for:</w:t>
      </w:r>
      <w:r w:rsidRPr="0044424A">
        <w:rPr>
          <w:rFonts w:ascii="Arial" w:hAnsi="Arial" w:cs="Arial"/>
          <w:b/>
        </w:rPr>
        <w:tab/>
        <w:t>Approval</w:t>
      </w:r>
      <w:r w:rsidR="000D2282">
        <w:rPr>
          <w:rFonts w:ascii="Arial" w:hAnsi="Arial" w:cs="Arial"/>
          <w:b/>
        </w:rPr>
        <w:t>/Discussion</w:t>
      </w:r>
    </w:p>
    <w:p w14:paraId="46FFA598" w14:textId="1BF14B4D" w:rsidR="00DC6291" w:rsidRPr="002D5D1C" w:rsidRDefault="00DC6291" w:rsidP="00DC6291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Agenda Item:</w:t>
      </w:r>
      <w:r w:rsidRPr="002D5D1C">
        <w:rPr>
          <w:rFonts w:ascii="Arial" w:hAnsi="Arial" w:cs="Arial"/>
          <w:b/>
        </w:rPr>
        <w:tab/>
      </w:r>
      <w:r w:rsidR="008107E6">
        <w:rPr>
          <w:rFonts w:ascii="Arial" w:hAnsi="Arial" w:cs="Arial"/>
          <w:b/>
        </w:rPr>
        <w:t>8.</w:t>
      </w:r>
      <w:r w:rsidR="009E36A8">
        <w:rPr>
          <w:rFonts w:ascii="Arial" w:hAnsi="Arial" w:cs="Arial"/>
          <w:b/>
        </w:rPr>
        <w:t>10</w:t>
      </w:r>
    </w:p>
    <w:p w14:paraId="5880A40A" w14:textId="44DE8DD2" w:rsidR="00DC6291" w:rsidRPr="002D5D1C" w:rsidRDefault="00DC6291" w:rsidP="00DC6291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Work Item / Release:</w:t>
      </w:r>
      <w:r w:rsidRPr="002D5D1C">
        <w:rPr>
          <w:rFonts w:ascii="Arial" w:hAnsi="Arial" w:cs="Arial"/>
          <w:b/>
        </w:rPr>
        <w:tab/>
        <w:t>FS_</w:t>
      </w:r>
      <w:r w:rsidR="003C50C3">
        <w:rPr>
          <w:rFonts w:ascii="Arial" w:hAnsi="Arial" w:cs="Arial"/>
          <w:b/>
        </w:rPr>
        <w:t>MUSIM</w:t>
      </w:r>
      <w:r w:rsidRPr="002D5D1C">
        <w:rPr>
          <w:rFonts w:ascii="Arial" w:hAnsi="Arial" w:cs="Arial"/>
          <w:b/>
        </w:rPr>
        <w:t xml:space="preserve"> / Rel-17</w:t>
      </w:r>
    </w:p>
    <w:p w14:paraId="5A21FC15" w14:textId="3EE826D1" w:rsidR="00DC6291" w:rsidRPr="00AC130C" w:rsidRDefault="00AA49FE" w:rsidP="00AC130C">
      <w:pPr>
        <w:rPr>
          <w:rFonts w:eastAsiaTheme="minorEastAsia"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A5513F" w:rsidRPr="00A5513F">
        <w:rPr>
          <w:lang w:val="en-US" w:eastAsia="zh-CN"/>
        </w:rPr>
        <w:t>T</w:t>
      </w:r>
      <w:r w:rsidR="00A5513F" w:rsidRPr="006D0120">
        <w:rPr>
          <w:lang w:val="en-US" w:eastAsia="zh-CN"/>
        </w:rPr>
        <w:t xml:space="preserve">he solution </w:t>
      </w:r>
      <w:r w:rsidR="00A5513F">
        <w:rPr>
          <w:lang w:val="en-US" w:eastAsia="zh-CN"/>
        </w:rPr>
        <w:t>reuse the mechanism of how AMF determine paging cause, except only 1 bit indication is added in paging if AMF decides it is an important service based on operator policy (by default voice is important service).</w:t>
      </w:r>
    </w:p>
    <w:p w14:paraId="64D09369" w14:textId="77777777" w:rsidR="00DC6291" w:rsidRPr="002D5D1C" w:rsidRDefault="00DC6291" w:rsidP="00DC6291">
      <w:pPr>
        <w:pStyle w:val="Heading1"/>
        <w:rPr>
          <w:lang w:eastAsia="ko-KR"/>
        </w:rPr>
      </w:pPr>
      <w:r w:rsidRPr="002D5D1C">
        <w:rPr>
          <w:lang w:eastAsia="ko-KR"/>
        </w:rPr>
        <w:t>1. Introduction</w:t>
      </w:r>
    </w:p>
    <w:p w14:paraId="347A8275" w14:textId="6B0B8047" w:rsidR="00A75BB1" w:rsidRDefault="00E74410" w:rsidP="00A75BB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discussed in </w:t>
      </w:r>
      <w:r w:rsidRPr="00E74410">
        <w:rPr>
          <w:rFonts w:eastAsiaTheme="minorEastAsia"/>
          <w:b/>
          <w:lang w:eastAsia="zh-CN"/>
        </w:rPr>
        <w:t>S2-200</w:t>
      </w:r>
      <w:r w:rsidR="00BF5B67">
        <w:rPr>
          <w:rFonts w:eastAsiaTheme="minorEastAsia"/>
          <w:b/>
          <w:lang w:eastAsia="zh-CN"/>
        </w:rPr>
        <w:t>6997</w:t>
      </w:r>
      <w:r>
        <w:rPr>
          <w:rFonts w:eastAsiaTheme="minorEastAsia"/>
          <w:lang w:eastAsia="zh-CN"/>
        </w:rPr>
        <w:t>, we propose that:</w:t>
      </w:r>
    </w:p>
    <w:p w14:paraId="300519BE" w14:textId="3C47767F" w:rsidR="00E74410" w:rsidRPr="00E74410" w:rsidRDefault="00E74410" w:rsidP="00E744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</w:t>
      </w:r>
      <w:r w:rsidRPr="00E74410">
        <w:rPr>
          <w:rFonts w:eastAsiaTheme="minorEastAsia"/>
          <w:lang w:eastAsia="zh-CN"/>
        </w:rPr>
        <w:t>everage</w:t>
      </w:r>
      <w:r w:rsidRPr="00E74410">
        <w:rPr>
          <w:rFonts w:eastAsiaTheme="minorEastAsia" w:hint="eastAsia"/>
          <w:lang w:eastAsia="zh-CN"/>
        </w:rPr>
        <w:t xml:space="preserve"> </w:t>
      </w:r>
      <w:r w:rsidRPr="00E74410">
        <w:rPr>
          <w:rFonts w:eastAsiaTheme="minorEastAsia"/>
          <w:lang w:eastAsia="zh-CN"/>
        </w:rPr>
        <w:t>principles</w:t>
      </w:r>
      <w:r w:rsidRPr="00E74410">
        <w:rPr>
          <w:rFonts w:eastAsiaTheme="minorEastAsia" w:hint="eastAsia"/>
          <w:lang w:eastAsia="zh-CN"/>
        </w:rPr>
        <w:t xml:space="preserve"> in solution#1, #2, and #10 as a way</w:t>
      </w:r>
      <w:r w:rsidRPr="00E74410">
        <w:rPr>
          <w:rFonts w:eastAsiaTheme="minorEastAsia"/>
          <w:lang w:eastAsia="zh-CN"/>
        </w:rPr>
        <w:t xml:space="preserve"> </w:t>
      </w:r>
      <w:r w:rsidRPr="00E74410">
        <w:rPr>
          <w:rFonts w:eastAsiaTheme="minorEastAsia" w:hint="eastAsia"/>
          <w:lang w:eastAsia="zh-CN"/>
        </w:rPr>
        <w:t>forwa</w:t>
      </w:r>
      <w:r w:rsidRPr="00E74410">
        <w:rPr>
          <w:rFonts w:eastAsiaTheme="minorEastAsia"/>
          <w:lang w:eastAsia="zh-CN"/>
        </w:rPr>
        <w:t>r</w:t>
      </w:r>
      <w:r w:rsidRPr="00E74410">
        <w:rPr>
          <w:rFonts w:eastAsiaTheme="minorEastAsia" w:hint="eastAsia"/>
          <w:lang w:eastAsia="zh-CN"/>
        </w:rPr>
        <w:t xml:space="preserve">d to make the paging cause indication </w:t>
      </w:r>
      <w:r w:rsidRPr="00E74410">
        <w:rPr>
          <w:rFonts w:eastAsiaTheme="minorEastAsia"/>
          <w:lang w:eastAsia="zh-CN"/>
        </w:rPr>
        <w:t>really</w:t>
      </w:r>
      <w:r>
        <w:rPr>
          <w:rFonts w:eastAsiaTheme="minorEastAsia" w:hint="eastAsia"/>
          <w:lang w:eastAsia="zh-CN"/>
        </w:rPr>
        <w:t xml:space="preserve"> useful and reasonable, specifically:</w:t>
      </w:r>
      <w:r w:rsidRPr="00E74410">
        <w:rPr>
          <w:rFonts w:eastAsiaTheme="minorEastAsia" w:hint="eastAsia"/>
          <w:lang w:eastAsia="zh-CN"/>
        </w:rPr>
        <w:t xml:space="preserve"> </w:t>
      </w:r>
    </w:p>
    <w:p w14:paraId="3703BB4A" w14:textId="77777777" w:rsidR="00E74410" w:rsidRPr="00E74410" w:rsidRDefault="00E74410" w:rsidP="00E74410">
      <w:pPr>
        <w:rPr>
          <w:rFonts w:eastAsiaTheme="minorEastAsia"/>
          <w:lang w:eastAsia="zh-CN"/>
        </w:rPr>
      </w:pPr>
      <w:r w:rsidRPr="00E74410">
        <w:rPr>
          <w:rFonts w:eastAsiaTheme="minorEastAsia"/>
          <w:lang w:eastAsia="zh-CN"/>
        </w:rPr>
        <w:t xml:space="preserve">1) 1-bit indication is added in paging if DL data is corresponding to important service (by default “voice service” is important service); </w:t>
      </w:r>
    </w:p>
    <w:p w14:paraId="2534D9BB" w14:textId="77777777" w:rsidR="00E74410" w:rsidRPr="00E74410" w:rsidRDefault="00E74410" w:rsidP="00E74410">
      <w:pPr>
        <w:rPr>
          <w:rFonts w:eastAsiaTheme="minorEastAsia"/>
          <w:lang w:eastAsia="zh-CN"/>
        </w:rPr>
      </w:pPr>
      <w:r w:rsidRPr="00E74410">
        <w:rPr>
          <w:rFonts w:eastAsiaTheme="minorEastAsia"/>
          <w:lang w:eastAsia="zh-CN"/>
        </w:rPr>
        <w:t xml:space="preserve">2) Based on receiving the paging, UE determines to negotiate </w:t>
      </w:r>
      <w:proofErr w:type="gramStart"/>
      <w:r w:rsidRPr="00E74410">
        <w:rPr>
          <w:rFonts w:eastAsiaTheme="minorEastAsia"/>
          <w:lang w:eastAsia="zh-CN"/>
        </w:rPr>
        <w:t>a</w:t>
      </w:r>
      <w:proofErr w:type="gramEnd"/>
      <w:r w:rsidRPr="00E74410">
        <w:rPr>
          <w:rFonts w:eastAsiaTheme="minorEastAsia"/>
          <w:lang w:eastAsia="zh-CN"/>
        </w:rPr>
        <w:t xml:space="preserve"> absence time to responds the paging in USIM-2 while keep connected in USIM-1; </w:t>
      </w:r>
    </w:p>
    <w:p w14:paraId="77919839" w14:textId="77777777" w:rsidR="00E74410" w:rsidRPr="00E74410" w:rsidRDefault="00E74410" w:rsidP="00E74410">
      <w:pPr>
        <w:rPr>
          <w:rFonts w:eastAsiaTheme="minorEastAsia"/>
          <w:lang w:eastAsia="zh-CN"/>
        </w:rPr>
      </w:pPr>
      <w:r w:rsidRPr="00E74410">
        <w:rPr>
          <w:rFonts w:eastAsiaTheme="minorEastAsia"/>
          <w:lang w:eastAsia="zh-CN"/>
        </w:rPr>
        <w:t>3) For determination of important service, UE may provide service list (as a filtering rule) to tell network which service(s) is important service, otherwise by default voice service is always the important service.</w:t>
      </w:r>
    </w:p>
    <w:p w14:paraId="77B07528" w14:textId="77777777" w:rsidR="00E74410" w:rsidRDefault="00E74410" w:rsidP="00A75BB1">
      <w:pPr>
        <w:rPr>
          <w:rFonts w:eastAsiaTheme="minorEastAsia"/>
          <w:lang w:eastAsia="zh-CN"/>
        </w:rPr>
      </w:pPr>
    </w:p>
    <w:p w14:paraId="2C62A903" w14:textId="71F4939D" w:rsidR="00B8023B" w:rsidRDefault="00E74410" w:rsidP="00FC549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change proposal is </w:t>
      </w:r>
      <w:r>
        <w:rPr>
          <w:rFonts w:eastAsiaTheme="minorEastAsia"/>
          <w:lang w:eastAsia="zh-CN"/>
        </w:rPr>
        <w:t>described as below.</w:t>
      </w:r>
      <w:bookmarkStart w:id="1" w:name="_Toc473190644"/>
      <w:bookmarkStart w:id="2" w:name="_Toc500949091"/>
    </w:p>
    <w:p w14:paraId="23EF1B96" w14:textId="4ECFE0D3" w:rsidR="000772AF" w:rsidRPr="002848E9" w:rsidRDefault="001F677E" w:rsidP="00FC549B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Proposal</w:t>
      </w:r>
    </w:p>
    <w:bookmarkEnd w:id="1"/>
    <w:bookmarkEnd w:id="2"/>
    <w:p w14:paraId="2FE25B66" w14:textId="660656AB" w:rsidR="00DC6291" w:rsidRPr="002D5D1C" w:rsidRDefault="00DC6291" w:rsidP="00DC6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b/>
          <w:noProof/>
          <w:color w:val="C5003D"/>
          <w:sz w:val="28"/>
          <w:szCs w:val="28"/>
          <w:lang w:eastAsia="zh-CN"/>
        </w:rPr>
      </w:pP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="000A4903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First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14:paraId="4C1E5B75" w14:textId="6F4A397E" w:rsidR="003C1215" w:rsidRPr="00091D84" w:rsidRDefault="003C1215" w:rsidP="003C1215">
      <w:pPr>
        <w:pStyle w:val="Heading2"/>
        <w:rPr>
          <w:lang w:val="fr-FR"/>
        </w:rPr>
      </w:pPr>
      <w:bookmarkStart w:id="3" w:name="_Toc26520138"/>
      <w:bookmarkStart w:id="4" w:name="_Toc26530876"/>
      <w:bookmarkStart w:id="5" w:name="_Toc26530926"/>
      <w:bookmarkStart w:id="6" w:name="_Toc26530975"/>
      <w:bookmarkStart w:id="7" w:name="_Toc30685082"/>
      <w:bookmarkStart w:id="8" w:name="_Toc31014357"/>
      <w:bookmarkStart w:id="9" w:name="_Toc31109398"/>
      <w:bookmarkStart w:id="10" w:name="_Toc31109468"/>
      <w:bookmarkStart w:id="11" w:name="_Toc31109559"/>
      <w:bookmarkStart w:id="12" w:name="_Toc43819872"/>
      <w:bookmarkStart w:id="13" w:name="_Toc43882354"/>
      <w:bookmarkStart w:id="14" w:name="_Toc49966751"/>
      <w:bookmarkStart w:id="15" w:name="_Toc50390310"/>
      <w:bookmarkStart w:id="16" w:name="_Toc50450148"/>
      <w:bookmarkStart w:id="17" w:name="_Toc50450360"/>
      <w:bookmarkStart w:id="18" w:name="_Toc50451582"/>
      <w:bookmarkStart w:id="19" w:name="_Toc50451794"/>
      <w:r w:rsidRPr="00091D84">
        <w:rPr>
          <w:lang w:val="fr-FR" w:eastAsia="zh-CN"/>
        </w:rPr>
        <w:t>6.</w:t>
      </w:r>
      <w:ins w:id="20" w:author="OPPO" w:date="2020-10-22T12:53:00Z">
        <w:r w:rsidR="00E66F6E" w:rsidRPr="00091D84">
          <w:rPr>
            <w:lang w:val="fr-FR" w:eastAsia="zh-CN"/>
          </w:rPr>
          <w:t>x</w:t>
        </w:r>
      </w:ins>
      <w:r w:rsidRPr="00091D84">
        <w:rPr>
          <w:lang w:val="fr-FR" w:eastAsia="ko-KR"/>
        </w:rPr>
        <w:tab/>
      </w:r>
      <w:ins w:id="21" w:author="OPPO" w:date="2020-10-22T12:53:00Z">
        <w:r w:rsidR="00E66F6E" w:rsidRPr="00091D84">
          <w:rPr>
            <w:lang w:val="fr-FR" w:eastAsia="ko-KR"/>
          </w:rPr>
          <w:t xml:space="preserve">Solution #x </w:t>
        </w:r>
      </w:ins>
      <w:r w:rsidRPr="00091D84">
        <w:rPr>
          <w:lang w:val="fr-FR"/>
        </w:rPr>
        <w:t>Solution</w:t>
      </w:r>
      <w:r w:rsidRPr="00091D84">
        <w:rPr>
          <w:lang w:val="fr-FR" w:eastAsia="zh-CN"/>
        </w:rPr>
        <w:t xml:space="preserve"> #</w:t>
      </w:r>
      <w:del w:id="22" w:author="OPPO" w:date="2020-10-22T12:53:00Z">
        <w:r w:rsidRPr="00091D84" w:rsidDel="00E66F6E">
          <w:rPr>
            <w:lang w:val="fr-FR" w:eastAsia="zh-CN"/>
          </w:rPr>
          <w:delText>1</w:delText>
        </w:r>
      </w:del>
      <w:proofErr w:type="gramStart"/>
      <w:ins w:id="23" w:author="OPPO" w:date="2020-10-22T12:53:00Z">
        <w:r w:rsidR="00E66F6E" w:rsidRPr="00091D84">
          <w:rPr>
            <w:lang w:val="fr-FR" w:eastAsia="zh-CN"/>
          </w:rPr>
          <w:t>x</w:t>
        </w:r>
      </w:ins>
      <w:r w:rsidRPr="00091D84">
        <w:rPr>
          <w:lang w:val="fr-FR"/>
        </w:rPr>
        <w:t>:</w:t>
      </w:r>
      <w:proofErr w:type="gramEnd"/>
      <w:r w:rsidRPr="00091D84">
        <w:rPr>
          <w:lang w:val="fr-FR"/>
        </w:rPr>
        <w:t xml:space="preserve">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ins w:id="24" w:author="OPPO" w:date="2020-10-22T12:57:00Z">
        <w:r w:rsidR="00E66F6E" w:rsidRPr="00091D84">
          <w:rPr>
            <w:lang w:val="fr-FR"/>
          </w:rPr>
          <w:t>”Important Service” paging cause</w:t>
        </w:r>
      </w:ins>
      <w:ins w:id="25" w:author="OPPO" w:date="2020-10-22T12:56:00Z">
        <w:r w:rsidR="00E66F6E" w:rsidRPr="00091D84">
          <w:rPr>
            <w:lang w:val="fr-FR"/>
          </w:rPr>
          <w:t xml:space="preserve">  </w:t>
        </w:r>
      </w:ins>
    </w:p>
    <w:p w14:paraId="43A77829" w14:textId="4D5D27F8" w:rsidR="003C1215" w:rsidRPr="006D0120" w:rsidRDefault="003C1215" w:rsidP="003C1215">
      <w:pPr>
        <w:pStyle w:val="Heading3"/>
        <w:rPr>
          <w:lang w:val="en-US"/>
        </w:rPr>
      </w:pPr>
      <w:bookmarkStart w:id="26" w:name="_Toc26520139"/>
      <w:bookmarkStart w:id="27" w:name="_Toc26530877"/>
      <w:bookmarkStart w:id="28" w:name="_Toc26530927"/>
      <w:bookmarkStart w:id="29" w:name="_Toc26530976"/>
      <w:bookmarkStart w:id="30" w:name="_Toc30685083"/>
      <w:bookmarkStart w:id="31" w:name="_Toc31014358"/>
      <w:bookmarkStart w:id="32" w:name="_Toc31109399"/>
      <w:bookmarkStart w:id="33" w:name="_Toc31109469"/>
      <w:bookmarkStart w:id="34" w:name="_Toc31109560"/>
      <w:bookmarkStart w:id="35" w:name="_Toc43819873"/>
      <w:bookmarkStart w:id="36" w:name="_Toc43882355"/>
      <w:bookmarkStart w:id="37" w:name="_Toc49966752"/>
      <w:bookmarkStart w:id="38" w:name="_Toc50390311"/>
      <w:bookmarkStart w:id="39" w:name="_Toc50450149"/>
      <w:bookmarkStart w:id="40" w:name="_Toc50450361"/>
      <w:bookmarkStart w:id="41" w:name="_Toc50451583"/>
      <w:bookmarkStart w:id="42" w:name="_Toc50451795"/>
      <w:r w:rsidRPr="006D0120">
        <w:rPr>
          <w:lang w:val="en-US"/>
        </w:rPr>
        <w:t>6.</w:t>
      </w:r>
      <w:ins w:id="43" w:author="OPPO" w:date="2020-10-22T13:19:00Z">
        <w:r w:rsidR="00A5513F">
          <w:rPr>
            <w:lang w:val="en-US"/>
          </w:rPr>
          <w:t>x</w:t>
        </w:r>
      </w:ins>
      <w:r w:rsidRPr="006D0120">
        <w:rPr>
          <w:lang w:val="en-US"/>
        </w:rPr>
        <w:t>.1</w:t>
      </w:r>
      <w:r w:rsidRPr="006D0120">
        <w:rPr>
          <w:lang w:val="en-US"/>
        </w:rPr>
        <w:tab/>
        <w:t>Introduction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AB9A2E0" w14:textId="77777777" w:rsidR="003C1215" w:rsidRPr="006D0120" w:rsidRDefault="003C1215" w:rsidP="003C1215">
      <w:pPr>
        <w:rPr>
          <w:lang w:val="en-US" w:eastAsia="zh-CN"/>
        </w:rPr>
      </w:pPr>
      <w:r w:rsidRPr="006D0120">
        <w:rPr>
          <w:lang w:val="en-US" w:eastAsia="zh-CN"/>
        </w:rPr>
        <w:t>The solution applies to Key Issue #1 "Handling of MT service".</w:t>
      </w:r>
    </w:p>
    <w:p w14:paraId="0EAA2705" w14:textId="3A0C91EA" w:rsidR="003C1215" w:rsidRPr="006D0120" w:rsidRDefault="003C1215" w:rsidP="003C1215">
      <w:pPr>
        <w:rPr>
          <w:lang w:val="en-US" w:eastAsia="zh-CN"/>
        </w:rPr>
      </w:pPr>
      <w:r w:rsidRPr="006D0120">
        <w:rPr>
          <w:lang w:val="en-US" w:eastAsia="zh-CN"/>
        </w:rPr>
        <w:t xml:space="preserve">The solution </w:t>
      </w:r>
      <w:ins w:id="44" w:author="OPPO" w:date="2020-10-22T13:06:00Z">
        <w:r w:rsidR="004568B3">
          <w:rPr>
            <w:lang w:val="en-US" w:eastAsia="zh-CN"/>
          </w:rPr>
          <w:t>reuse</w:t>
        </w:r>
      </w:ins>
      <w:ins w:id="45" w:author="intel user 22 Oct" w:date="2020-10-22T10:45:00Z">
        <w:r w:rsidR="000A61F3">
          <w:rPr>
            <w:lang w:val="en-US" w:eastAsia="zh-CN"/>
          </w:rPr>
          <w:t>s</w:t>
        </w:r>
      </w:ins>
      <w:ins w:id="46" w:author="OPPO" w:date="2020-10-22T13:06:00Z">
        <w:r w:rsidR="004568B3">
          <w:rPr>
            <w:lang w:val="en-US" w:eastAsia="zh-CN"/>
          </w:rPr>
          <w:t xml:space="preserve"> the mechanism of </w:t>
        </w:r>
      </w:ins>
      <w:ins w:id="47" w:author="intel user 22 Oct" w:date="2020-10-22T10:45:00Z">
        <w:r w:rsidR="000A61F3">
          <w:rPr>
            <w:lang w:val="en-US" w:eastAsia="zh-CN"/>
          </w:rPr>
          <w:t xml:space="preserve">Solution #1 regarding </w:t>
        </w:r>
      </w:ins>
      <w:ins w:id="48" w:author="OPPO" w:date="2020-10-22T13:06:00Z">
        <w:r w:rsidR="004568B3">
          <w:rPr>
            <w:lang w:val="en-US" w:eastAsia="zh-CN"/>
          </w:rPr>
          <w:t>how AMF determine</w:t>
        </w:r>
      </w:ins>
      <w:ins w:id="49" w:author="intel user 22 Oct" w:date="2020-10-22T10:45:00Z">
        <w:r w:rsidR="000A61F3">
          <w:rPr>
            <w:lang w:val="en-US" w:eastAsia="zh-CN"/>
          </w:rPr>
          <w:t>s</w:t>
        </w:r>
      </w:ins>
      <w:ins w:id="50" w:author="OPPO" w:date="2020-10-22T13:06:00Z">
        <w:r w:rsidR="004568B3">
          <w:rPr>
            <w:lang w:val="en-US" w:eastAsia="zh-CN"/>
          </w:rPr>
          <w:t xml:space="preserve"> paging cause, except </w:t>
        </w:r>
      </w:ins>
      <w:ins w:id="51" w:author="intel user 22 Oct" w:date="2020-10-22T10:45:00Z">
        <w:r w:rsidR="000A61F3">
          <w:rPr>
            <w:lang w:val="en-US" w:eastAsia="zh-CN"/>
          </w:rPr>
          <w:t xml:space="preserve">that </w:t>
        </w:r>
      </w:ins>
      <w:ins w:id="52" w:author="OPPO" w:date="2020-10-22T13:06:00Z">
        <w:r w:rsidR="004568B3">
          <w:rPr>
            <w:lang w:val="en-US" w:eastAsia="zh-CN"/>
          </w:rPr>
          <w:t xml:space="preserve">only </w:t>
        </w:r>
      </w:ins>
      <w:ins w:id="53" w:author="intel user 22 Oct" w:date="2020-10-22T10:45:00Z">
        <w:r w:rsidR="000A61F3">
          <w:rPr>
            <w:lang w:val="en-US" w:eastAsia="zh-CN"/>
          </w:rPr>
          <w:t xml:space="preserve">a </w:t>
        </w:r>
      </w:ins>
      <w:ins w:id="54" w:author="OPPO" w:date="2020-10-22T13:06:00Z">
        <w:r w:rsidR="004568B3">
          <w:rPr>
            <w:lang w:val="en-US" w:eastAsia="zh-CN"/>
          </w:rPr>
          <w:t xml:space="preserve">1 bit indication is added in </w:t>
        </w:r>
      </w:ins>
      <w:ins w:id="55" w:author="intel user 22 Oct" w:date="2020-10-22T10:45:00Z">
        <w:r w:rsidR="000A61F3">
          <w:rPr>
            <w:lang w:val="en-US" w:eastAsia="zh-CN"/>
          </w:rPr>
          <w:t xml:space="preserve">the </w:t>
        </w:r>
      </w:ins>
      <w:ins w:id="56" w:author="OPPO" w:date="2020-10-22T13:06:00Z">
        <w:r w:rsidR="004568B3">
          <w:rPr>
            <w:lang w:val="en-US" w:eastAsia="zh-CN"/>
          </w:rPr>
          <w:t xml:space="preserve">paging </w:t>
        </w:r>
      </w:ins>
      <w:ins w:id="57" w:author="intel user 22 Oct" w:date="2020-10-22T10:45:00Z">
        <w:r w:rsidR="000A61F3">
          <w:rPr>
            <w:lang w:val="en-US" w:eastAsia="zh-CN"/>
          </w:rPr>
          <w:t>mess</w:t>
        </w:r>
      </w:ins>
      <w:ins w:id="58" w:author="intel user 22 Oct" w:date="2020-10-22T10:46:00Z">
        <w:r w:rsidR="000A61F3">
          <w:rPr>
            <w:lang w:val="en-US" w:eastAsia="zh-CN"/>
          </w:rPr>
          <w:t xml:space="preserve">age </w:t>
        </w:r>
      </w:ins>
      <w:ins w:id="59" w:author="OPPO" w:date="2020-10-22T13:06:00Z">
        <w:r w:rsidR="004568B3">
          <w:rPr>
            <w:lang w:val="en-US" w:eastAsia="zh-CN"/>
          </w:rPr>
          <w:t xml:space="preserve">if AMF decides </w:t>
        </w:r>
        <w:del w:id="60" w:author="intel user 22 Oct" w:date="2020-10-22T10:46:00Z">
          <w:r w:rsidR="004568B3" w:rsidDel="000A61F3">
            <w:rPr>
              <w:lang w:val="en-US" w:eastAsia="zh-CN"/>
            </w:rPr>
            <w:delText>it is</w:delText>
          </w:r>
        </w:del>
      </w:ins>
      <w:ins w:id="61" w:author="intel user 22 Oct" w:date="2020-10-22T10:46:00Z">
        <w:r w:rsidR="000A61F3">
          <w:rPr>
            <w:lang w:val="en-US" w:eastAsia="zh-CN"/>
          </w:rPr>
          <w:t>that the paging is for</w:t>
        </w:r>
      </w:ins>
      <w:ins w:id="62" w:author="OPPO" w:date="2020-10-22T13:06:00Z">
        <w:r w:rsidR="004568B3">
          <w:rPr>
            <w:lang w:val="en-US" w:eastAsia="zh-CN"/>
          </w:rPr>
          <w:t xml:space="preserve"> a</w:t>
        </w:r>
      </w:ins>
      <w:ins w:id="63" w:author="OPPO" w:date="2020-10-22T13:07:00Z">
        <w:r w:rsidR="004568B3">
          <w:rPr>
            <w:lang w:val="en-US" w:eastAsia="zh-CN"/>
          </w:rPr>
          <w:t>n</w:t>
        </w:r>
      </w:ins>
      <w:ins w:id="64" w:author="OPPO" w:date="2020-10-22T13:06:00Z">
        <w:r w:rsidR="004568B3">
          <w:rPr>
            <w:lang w:val="en-US" w:eastAsia="zh-CN"/>
          </w:rPr>
          <w:t xml:space="preserve"> important service based on operator policy (</w:t>
        </w:r>
      </w:ins>
      <w:ins w:id="65" w:author="OPPO" w:date="2020-10-22T13:07:00Z">
        <w:r w:rsidR="004568B3">
          <w:rPr>
            <w:lang w:val="en-US" w:eastAsia="zh-CN"/>
          </w:rPr>
          <w:t>by default voice is important service</w:t>
        </w:r>
      </w:ins>
      <w:ins w:id="66" w:author="OPPO" w:date="2020-10-22T13:06:00Z">
        <w:r w:rsidR="004568B3">
          <w:rPr>
            <w:lang w:val="en-US" w:eastAsia="zh-CN"/>
          </w:rPr>
          <w:t xml:space="preserve">) </w:t>
        </w:r>
      </w:ins>
    </w:p>
    <w:p w14:paraId="30A7B4C6" w14:textId="6F62B970" w:rsidR="003C1215" w:rsidRPr="000A61F3" w:rsidRDefault="003C1215" w:rsidP="003C1215">
      <w:pPr>
        <w:pStyle w:val="Heading3"/>
        <w:rPr>
          <w:lang w:val="fr-FR"/>
        </w:rPr>
      </w:pPr>
      <w:bookmarkStart w:id="67" w:name="_Toc26520140"/>
      <w:bookmarkStart w:id="68" w:name="_Toc26530878"/>
      <w:bookmarkStart w:id="69" w:name="_Toc26530928"/>
      <w:bookmarkStart w:id="70" w:name="_Toc26530977"/>
      <w:bookmarkStart w:id="71" w:name="_Toc30685084"/>
      <w:bookmarkStart w:id="72" w:name="_Toc31014359"/>
      <w:bookmarkStart w:id="73" w:name="_Toc31109400"/>
      <w:bookmarkStart w:id="74" w:name="_Toc31109470"/>
      <w:bookmarkStart w:id="75" w:name="_Toc31109561"/>
      <w:bookmarkStart w:id="76" w:name="_Toc43819874"/>
      <w:bookmarkStart w:id="77" w:name="_Toc43882356"/>
      <w:bookmarkStart w:id="78" w:name="_Toc49966753"/>
      <w:bookmarkStart w:id="79" w:name="_Toc50390312"/>
      <w:bookmarkStart w:id="80" w:name="_Toc50450150"/>
      <w:bookmarkStart w:id="81" w:name="_Toc50450362"/>
      <w:bookmarkStart w:id="82" w:name="_Toc50451584"/>
      <w:bookmarkStart w:id="83" w:name="_Toc50451796"/>
      <w:r w:rsidRPr="000A61F3">
        <w:rPr>
          <w:lang w:val="fr-FR"/>
        </w:rPr>
        <w:t>6.</w:t>
      </w:r>
      <w:ins w:id="84" w:author="OPPO" w:date="2020-10-22T13:19:00Z">
        <w:r w:rsidR="00A5513F" w:rsidRPr="000A61F3">
          <w:rPr>
            <w:lang w:val="fr-FR"/>
          </w:rPr>
          <w:t>x</w:t>
        </w:r>
      </w:ins>
      <w:r w:rsidRPr="000A61F3">
        <w:rPr>
          <w:lang w:val="fr-FR"/>
        </w:rPr>
        <w:t>.2</w:t>
      </w:r>
      <w:r w:rsidRPr="000A61F3">
        <w:rPr>
          <w:lang w:val="fr-FR"/>
        </w:rPr>
        <w:tab/>
      </w:r>
      <w:proofErr w:type="spellStart"/>
      <w:r w:rsidRPr="000A61F3">
        <w:rPr>
          <w:lang w:val="fr-FR"/>
        </w:rPr>
        <w:t>Functional</w:t>
      </w:r>
      <w:proofErr w:type="spellEnd"/>
      <w:r w:rsidRPr="000A61F3">
        <w:rPr>
          <w:lang w:val="fr-FR"/>
        </w:rPr>
        <w:t xml:space="preserve"> Description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2DB807F" w14:textId="4E8739D5" w:rsidR="003C1215" w:rsidRPr="000A61F3" w:rsidRDefault="003C1215" w:rsidP="003C1215">
      <w:pPr>
        <w:pStyle w:val="TH"/>
        <w:rPr>
          <w:ins w:id="85" w:author="YangXu2" w:date="2020-09-24T11:11:00Z"/>
          <w:lang w:val="fr-FR"/>
        </w:rPr>
      </w:pPr>
      <w:bookmarkStart w:id="86" w:name="_Toc26520142"/>
      <w:bookmarkStart w:id="87" w:name="_Toc26530883"/>
      <w:bookmarkStart w:id="88" w:name="_Toc26530933"/>
      <w:bookmarkStart w:id="89" w:name="_Toc26530982"/>
      <w:bookmarkStart w:id="90" w:name="_Toc30685086"/>
      <w:bookmarkStart w:id="91" w:name="_Toc31014361"/>
      <w:bookmarkStart w:id="92" w:name="_Toc31109402"/>
      <w:bookmarkStart w:id="93" w:name="_Toc31109475"/>
      <w:bookmarkStart w:id="94" w:name="_Toc31109566"/>
      <w:bookmarkStart w:id="95" w:name="_Toc43819876"/>
      <w:bookmarkStart w:id="96" w:name="_Toc43882361"/>
      <w:ins w:id="97" w:author="YangXu2" w:date="2020-09-24T11:11:00Z">
        <w:del w:id="98" w:author="intel user 22 Oct" w:date="2020-10-22T10:46:00Z">
          <w:r w:rsidRPr="000A61F3" w:rsidDel="000A61F3">
            <w:rPr>
              <w:lang w:val="fr-FR"/>
            </w:rPr>
            <w:delText>Table 6.</w:delText>
          </w:r>
        </w:del>
      </w:ins>
      <w:ins w:id="99" w:author="OPPO" w:date="2020-10-22T13:19:00Z">
        <w:del w:id="100" w:author="intel user 22 Oct" w:date="2020-10-22T10:46:00Z">
          <w:r w:rsidR="00A5513F" w:rsidRPr="000A61F3" w:rsidDel="000A61F3">
            <w:rPr>
              <w:lang w:val="fr-FR"/>
            </w:rPr>
            <w:delText>x</w:delText>
          </w:r>
        </w:del>
      </w:ins>
      <w:ins w:id="101" w:author="YangXu2" w:date="2020-09-24T11:11:00Z">
        <w:del w:id="102" w:author="intel user 22 Oct" w:date="2020-10-22T10:46:00Z">
          <w:r w:rsidRPr="000A61F3" w:rsidDel="000A61F3">
            <w:rPr>
              <w:lang w:val="fr-FR"/>
            </w:rPr>
            <w:delText>.</w:delText>
          </w:r>
        </w:del>
      </w:ins>
      <w:ins w:id="103" w:author="OPPO" w:date="2020-10-22T13:19:00Z">
        <w:del w:id="104" w:author="intel user 22 Oct" w:date="2020-10-22T10:46:00Z">
          <w:r w:rsidR="00A5513F" w:rsidRPr="000A61F3" w:rsidDel="000A61F3">
            <w:rPr>
              <w:lang w:val="fr-FR"/>
            </w:rPr>
            <w:delText>2</w:delText>
          </w:r>
        </w:del>
      </w:ins>
      <w:ins w:id="105" w:author="YangXu2" w:date="2020-09-24T11:11:00Z">
        <w:del w:id="106" w:author="intel user 22 Oct" w:date="2020-10-22T10:46:00Z">
          <w:r w:rsidRPr="000A61F3" w:rsidDel="000A61F3">
            <w:rPr>
              <w:lang w:val="fr-FR"/>
            </w:rPr>
            <w:delText xml:space="preserve">.x: </w:delText>
          </w:r>
        </w:del>
      </w:ins>
      <w:ins w:id="107" w:author="YangXu2" w:date="2020-09-29T15:48:00Z">
        <w:del w:id="108" w:author="intel user 22 Oct" w:date="2020-10-22T10:46:00Z">
          <w:r w:rsidR="000A4903" w:rsidRPr="000A61F3" w:rsidDel="000A61F3">
            <w:rPr>
              <w:lang w:val="fr-FR"/>
            </w:rPr>
            <w:delText>Important Service</w:delText>
          </w:r>
        </w:del>
      </w:ins>
      <w:ins w:id="109" w:author="YangXu2" w:date="2020-09-24T11:11:00Z">
        <w:del w:id="110" w:author="intel user 22 Oct" w:date="2020-10-22T10:46:00Z">
          <w:r w:rsidRPr="000A61F3" w:rsidDel="000A61F3">
            <w:rPr>
              <w:lang w:val="fr-FR"/>
            </w:rPr>
            <w:delText xml:space="preserve"> indication</w:delText>
          </w:r>
        </w:del>
      </w:ins>
    </w:p>
    <w:p w14:paraId="52AF8529" w14:textId="3795AF0D" w:rsidR="000A61F3" w:rsidRDefault="000A61F3" w:rsidP="00E22E82">
      <w:pPr>
        <w:rPr>
          <w:ins w:id="111" w:author="intel user 22 Oct" w:date="2020-10-22T10:46:00Z"/>
          <w:lang w:val="en-US" w:eastAsia="zh-CN"/>
        </w:rPr>
      </w:pPr>
      <w:ins w:id="112" w:author="intel user 22 Oct" w:date="2020-10-22T10:46:00Z">
        <w:r>
          <w:rPr>
            <w:lang w:val="en-US" w:eastAsia="zh-CN"/>
          </w:rPr>
          <w:t>A</w:t>
        </w:r>
      </w:ins>
      <w:ins w:id="113" w:author="YangXu2" w:date="2020-09-29T15:44:00Z">
        <w:r w:rsidR="000A4903">
          <w:rPr>
            <w:lang w:val="en-US" w:eastAsia="zh-CN"/>
          </w:rPr>
          <w:t>1 bit indication</w:t>
        </w:r>
      </w:ins>
      <w:ins w:id="114" w:author="YangXu2" w:date="2020-09-24T11:11:00Z">
        <w:r w:rsidR="003C1215" w:rsidRPr="00E22E82">
          <w:rPr>
            <w:lang w:val="en-US" w:eastAsia="zh-CN"/>
          </w:rPr>
          <w:t xml:space="preserve"> is needed to indicate the important service</w:t>
        </w:r>
      </w:ins>
      <w:ins w:id="115" w:author="YangXu2" w:date="2020-09-24T11:53:00Z">
        <w:r w:rsidR="008F5850">
          <w:rPr>
            <w:lang w:val="en-US" w:eastAsia="zh-CN"/>
          </w:rPr>
          <w:t xml:space="preserve"> i.e. voice service</w:t>
        </w:r>
      </w:ins>
      <w:ins w:id="116" w:author="YangXu2" w:date="2020-09-29T15:49:00Z">
        <w:r w:rsidR="000A4903">
          <w:rPr>
            <w:lang w:val="en-US" w:eastAsia="zh-CN"/>
          </w:rPr>
          <w:t xml:space="preserve"> or others as UE requested</w:t>
        </w:r>
      </w:ins>
      <w:ins w:id="117" w:author="Curt W_2" w:date="2020-10-19T10:11:00Z">
        <w:r w:rsidR="00E57EE5">
          <w:rPr>
            <w:lang w:val="en-US" w:eastAsia="zh-CN"/>
          </w:rPr>
          <w:t xml:space="preserve"> </w:t>
        </w:r>
        <w:r w:rsidR="00E57EE5" w:rsidRPr="00E66F6E">
          <w:rPr>
            <w:highlight w:val="yellow"/>
            <w:lang w:val="en-US" w:eastAsia="zh-CN"/>
          </w:rPr>
          <w:t>(or based on operator policy)</w:t>
        </w:r>
      </w:ins>
      <w:ins w:id="118" w:author="YangXu2" w:date="2020-09-24T11:11:00Z">
        <w:r w:rsidR="008F5850">
          <w:rPr>
            <w:lang w:val="en-US" w:eastAsia="zh-CN"/>
          </w:rPr>
          <w:t>.</w:t>
        </w:r>
        <w:r w:rsidR="003C1215" w:rsidRPr="00E22E82">
          <w:rPr>
            <w:lang w:val="en-US" w:eastAsia="zh-CN"/>
          </w:rPr>
          <w:t xml:space="preserve"> </w:t>
        </w:r>
      </w:ins>
      <w:ins w:id="119" w:author="YangXu2" w:date="2020-09-24T11:53:00Z">
        <w:r w:rsidR="008F5850">
          <w:rPr>
            <w:lang w:val="en-US" w:eastAsia="zh-CN"/>
          </w:rPr>
          <w:t xml:space="preserve">Optionally, </w:t>
        </w:r>
      </w:ins>
      <w:ins w:id="120" w:author="YangXu2" w:date="2020-09-24T11:54:00Z">
        <w:r w:rsidR="008F5850">
          <w:rPr>
            <w:lang w:val="en-US" w:eastAsia="zh-CN"/>
          </w:rPr>
          <w:t xml:space="preserve">AMF may determine services other than voice service as important services when </w:t>
        </w:r>
      </w:ins>
      <w:ins w:id="121" w:author="YangXu2" w:date="2020-09-24T11:53:00Z">
        <w:r w:rsidR="008F5850">
          <w:rPr>
            <w:lang w:val="en-US" w:eastAsia="zh-CN"/>
          </w:rPr>
          <w:t>t</w:t>
        </w:r>
      </w:ins>
      <w:ins w:id="122" w:author="YangXu2" w:date="2020-09-24T11:13:00Z">
        <w:r w:rsidR="003C1215" w:rsidRPr="00E22E82">
          <w:rPr>
            <w:lang w:val="en-US" w:eastAsia="zh-CN"/>
          </w:rPr>
          <w:t>he UE</w:t>
        </w:r>
      </w:ins>
      <w:ins w:id="123" w:author="YangXu2" w:date="2020-09-24T11:17:00Z">
        <w:r w:rsidR="003C1215" w:rsidRPr="00E22E82">
          <w:rPr>
            <w:lang w:val="en-US" w:eastAsia="zh-CN"/>
          </w:rPr>
          <w:t xml:space="preserve"> (NAS message)</w:t>
        </w:r>
      </w:ins>
      <w:ins w:id="124" w:author="YangXu2" w:date="2020-09-24T11:13:00Z">
        <w:r w:rsidR="003C1215" w:rsidRPr="00E22E82">
          <w:rPr>
            <w:lang w:val="en-US" w:eastAsia="zh-CN"/>
          </w:rPr>
          <w:t xml:space="preserve"> or UDM</w:t>
        </w:r>
      </w:ins>
      <w:ins w:id="125" w:author="YangXu2" w:date="2020-09-24T11:17:00Z">
        <w:r w:rsidR="003C1215" w:rsidRPr="00E22E82">
          <w:rPr>
            <w:lang w:val="en-US" w:eastAsia="zh-CN"/>
          </w:rPr>
          <w:t xml:space="preserve"> (subscription)</w:t>
        </w:r>
      </w:ins>
      <w:ins w:id="126" w:author="YangXu2" w:date="2020-09-24T11:13:00Z">
        <w:r w:rsidR="008F5850">
          <w:rPr>
            <w:lang w:val="en-US" w:eastAsia="zh-CN"/>
          </w:rPr>
          <w:t xml:space="preserve"> piggyback</w:t>
        </w:r>
        <w:r w:rsidR="003C1215" w:rsidRPr="00E22E82">
          <w:rPr>
            <w:lang w:val="en-US" w:eastAsia="zh-CN"/>
          </w:rPr>
          <w:t xml:space="preserve"> the important service</w:t>
        </w:r>
      </w:ins>
      <w:ins w:id="127" w:author="YangXu2" w:date="2020-09-24T11:17:00Z">
        <w:r w:rsidR="003C1215" w:rsidRPr="00E22E82">
          <w:rPr>
            <w:lang w:val="en-US" w:eastAsia="zh-CN"/>
          </w:rPr>
          <w:t>(s)</w:t>
        </w:r>
      </w:ins>
      <w:ins w:id="128" w:author="YangXu2" w:date="2020-09-29T15:50:00Z">
        <w:r w:rsidR="000A4903">
          <w:rPr>
            <w:lang w:val="en-US" w:eastAsia="zh-CN"/>
          </w:rPr>
          <w:t>.</w:t>
        </w:r>
      </w:ins>
      <w:ins w:id="129" w:author="YangXu2" w:date="2020-09-24T11:13:00Z">
        <w:r w:rsidR="003C1215" w:rsidRPr="00E22E82">
          <w:rPr>
            <w:lang w:val="en-US" w:eastAsia="zh-CN"/>
          </w:rPr>
          <w:t xml:space="preserve"> </w:t>
        </w:r>
      </w:ins>
      <w:proofErr w:type="gramStart"/>
      <w:ins w:id="130" w:author="YangXu2" w:date="2020-09-29T15:50:00Z">
        <w:r w:rsidR="000A4903">
          <w:rPr>
            <w:lang w:val="en-US" w:eastAsia="zh-CN"/>
          </w:rPr>
          <w:t>However</w:t>
        </w:r>
        <w:proofErr w:type="gramEnd"/>
        <w:r w:rsidR="000A4903" w:rsidRPr="000A4903">
          <w:rPr>
            <w:lang w:val="en-US" w:eastAsia="zh-CN"/>
          </w:rPr>
          <w:t xml:space="preserve"> “Voice service” </w:t>
        </w:r>
        <w:del w:id="131" w:author="intel user 22 Oct" w:date="2020-10-22T10:47:00Z">
          <w:r w:rsidR="000A4903" w:rsidRPr="000A4903" w:rsidDel="000A61F3">
            <w:rPr>
              <w:lang w:val="en-US" w:eastAsia="zh-CN"/>
            </w:rPr>
            <w:delText>should</w:delText>
          </w:r>
        </w:del>
      </w:ins>
      <w:ins w:id="132" w:author="intel user 22 Oct" w:date="2020-10-22T10:47:00Z">
        <w:r>
          <w:rPr>
            <w:lang w:val="en-US" w:eastAsia="zh-CN"/>
          </w:rPr>
          <w:t>is</w:t>
        </w:r>
      </w:ins>
      <w:ins w:id="133" w:author="YangXu2" w:date="2020-09-29T15:50:00Z">
        <w:r w:rsidR="000A4903" w:rsidRPr="000A4903">
          <w:rPr>
            <w:lang w:val="en-US" w:eastAsia="zh-CN"/>
          </w:rPr>
          <w:t xml:space="preserve"> always </w:t>
        </w:r>
        <w:del w:id="134" w:author="intel user 22 Oct" w:date="2020-10-22T10:47:00Z">
          <w:r w:rsidR="000A4903" w:rsidRPr="000A4903" w:rsidDel="000A61F3">
            <w:rPr>
              <w:lang w:val="en-US" w:eastAsia="zh-CN"/>
            </w:rPr>
            <w:delText>be taken</w:delText>
          </w:r>
        </w:del>
      </w:ins>
      <w:ins w:id="135" w:author="intel user 22 Oct" w:date="2020-10-22T10:47:00Z">
        <w:r>
          <w:rPr>
            <w:lang w:val="en-US" w:eastAsia="zh-CN"/>
          </w:rPr>
          <w:t>considered</w:t>
        </w:r>
      </w:ins>
      <w:ins w:id="136" w:author="YangXu2" w:date="2020-09-29T15:50:00Z">
        <w:r w:rsidR="000A4903" w:rsidRPr="000A4903">
          <w:rPr>
            <w:lang w:val="en-US" w:eastAsia="zh-CN"/>
          </w:rPr>
          <w:t xml:space="preserve"> as the important service by default</w:t>
        </w:r>
      </w:ins>
      <w:ins w:id="137" w:author="YangXu2" w:date="2020-09-24T11:14:00Z">
        <w:r w:rsidR="003C1215" w:rsidRPr="00E22E82">
          <w:rPr>
            <w:lang w:val="en-US" w:eastAsia="zh-CN"/>
          </w:rPr>
          <w:t>.</w:t>
        </w:r>
      </w:ins>
    </w:p>
    <w:p w14:paraId="32945C79" w14:textId="77777777" w:rsidR="000A61F3" w:rsidRPr="000A61F3" w:rsidRDefault="000A61F3" w:rsidP="000A61F3">
      <w:pPr>
        <w:pStyle w:val="TH"/>
        <w:rPr>
          <w:ins w:id="138" w:author="intel user 22 Oct" w:date="2020-10-22T10:46:00Z"/>
          <w:lang w:val="fr-FR"/>
        </w:rPr>
      </w:pPr>
      <w:ins w:id="139" w:author="intel user 22 Oct" w:date="2020-10-22T10:46:00Z">
        <w:r w:rsidRPr="000A61F3">
          <w:rPr>
            <w:lang w:val="fr-FR"/>
          </w:rPr>
          <w:lastRenderedPageBreak/>
          <w:t>Table 6.x.2.x: Important Service indication</w:t>
        </w:r>
      </w:ins>
    </w:p>
    <w:p w14:paraId="44960DFF" w14:textId="00AC5AFD" w:rsidR="003C1215" w:rsidRPr="006D0120" w:rsidRDefault="000A61F3" w:rsidP="000A61F3">
      <w:pPr>
        <w:rPr>
          <w:ins w:id="140" w:author="YangXu2" w:date="2020-09-24T11:11:00Z"/>
          <w:lang w:val="en-US" w:eastAsia="zh-CN"/>
        </w:rPr>
      </w:pPr>
      <w:ins w:id="141" w:author="intel user 22 Oct" w:date="2020-10-22T10:46:00Z">
        <w:r>
          <w:rPr>
            <w:lang w:val="en-US" w:eastAsia="zh-CN"/>
          </w:rPr>
          <w:t>A</w:t>
        </w:r>
      </w:ins>
      <w:ins w:id="142" w:author="YangXu2" w:date="2020-09-24T11:12:00Z">
        <w:r w:rsidR="003C1215" w:rsidRPr="00E22E82">
          <w:rPr>
            <w:lang w:val="en-US"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79"/>
        <w:gridCol w:w="6209"/>
      </w:tblGrid>
      <w:tr w:rsidR="000A4903" w:rsidRPr="006D0120" w14:paraId="5732D5D9" w14:textId="77777777" w:rsidTr="00474F2F">
        <w:trPr>
          <w:cantSplit/>
          <w:jc w:val="center"/>
          <w:ins w:id="143" w:author="YangXu2" w:date="2020-09-29T15:42:00Z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14:paraId="59588EF6" w14:textId="77777777" w:rsidR="000A4903" w:rsidRPr="006D0120" w:rsidRDefault="000A4903" w:rsidP="00474F2F">
            <w:pPr>
              <w:pStyle w:val="TAH"/>
              <w:rPr>
                <w:ins w:id="144" w:author="YangXu2" w:date="2020-09-29T15:42:00Z"/>
              </w:rPr>
            </w:pPr>
          </w:p>
        </w:tc>
        <w:tc>
          <w:tcPr>
            <w:tcW w:w="6209" w:type="dxa"/>
            <w:tcBorders>
              <w:top w:val="single" w:sz="12" w:space="0" w:color="auto"/>
              <w:bottom w:val="single" w:sz="12" w:space="0" w:color="auto"/>
            </w:tcBorders>
          </w:tcPr>
          <w:p w14:paraId="357150BB" w14:textId="77777777" w:rsidR="000A4903" w:rsidRPr="006D0120" w:rsidRDefault="000A4903" w:rsidP="00474F2F">
            <w:pPr>
              <w:pStyle w:val="TAH"/>
              <w:rPr>
                <w:ins w:id="145" w:author="YangXu2" w:date="2020-09-29T15:42:00Z"/>
              </w:rPr>
            </w:pPr>
            <w:ins w:id="146" w:author="YangXu2" w:date="2020-09-29T15:42:00Z">
              <w:r>
                <w:t>Description</w:t>
              </w:r>
            </w:ins>
          </w:p>
        </w:tc>
      </w:tr>
      <w:tr w:rsidR="000A4903" w:rsidRPr="006D0120" w14:paraId="5EEC3B41" w14:textId="77777777" w:rsidTr="00474F2F">
        <w:trPr>
          <w:cantSplit/>
          <w:jc w:val="center"/>
          <w:ins w:id="147" w:author="YangXu2" w:date="2020-09-29T15:42:00Z"/>
        </w:trPr>
        <w:tc>
          <w:tcPr>
            <w:tcW w:w="2679" w:type="dxa"/>
          </w:tcPr>
          <w:p w14:paraId="5442BD59" w14:textId="77777777" w:rsidR="000A4903" w:rsidRDefault="000A4903" w:rsidP="00474F2F">
            <w:pPr>
              <w:pStyle w:val="TAC"/>
              <w:rPr>
                <w:ins w:id="148" w:author="YangXu2" w:date="2020-09-29T15:42:00Z"/>
              </w:rPr>
            </w:pPr>
            <w:ins w:id="149" w:author="YangXu2" w:date="2020-09-29T15:42:00Z">
              <w:r>
                <w:t>Important Service</w:t>
              </w:r>
              <w:r w:rsidRPr="006D0120">
                <w:t xml:space="preserve"> </w:t>
              </w:r>
              <w:r>
                <w:rPr>
                  <w:lang w:val="fr-FR"/>
                </w:rPr>
                <w:t>indication</w:t>
              </w:r>
              <w:r w:rsidRPr="006D0120">
                <w:t xml:space="preserve"> </w:t>
              </w:r>
            </w:ins>
          </w:p>
          <w:p w14:paraId="1F66DF2B" w14:textId="77777777" w:rsidR="000A4903" w:rsidRPr="006D0120" w:rsidRDefault="000A4903" w:rsidP="00474F2F">
            <w:pPr>
              <w:pStyle w:val="TAC"/>
              <w:rPr>
                <w:ins w:id="150" w:author="YangXu2" w:date="2020-09-29T15:42:00Z"/>
              </w:rPr>
            </w:pPr>
            <w:ins w:id="151" w:author="YangXu2" w:date="2020-09-29T15:42:00Z">
              <w:r>
                <w:t>(</w:t>
              </w:r>
              <w:r w:rsidRPr="006D0120">
                <w:t>1</w:t>
              </w:r>
              <w:r>
                <w:t xml:space="preserve"> bit)</w:t>
              </w:r>
              <w:r w:rsidRPr="006D0120">
                <w:t xml:space="preserve"> </w:t>
              </w:r>
            </w:ins>
          </w:p>
        </w:tc>
        <w:tc>
          <w:tcPr>
            <w:tcW w:w="6209" w:type="dxa"/>
          </w:tcPr>
          <w:p w14:paraId="488C344F" w14:textId="10D98FBC" w:rsidR="000A4903" w:rsidRDefault="000A4903" w:rsidP="00474F2F">
            <w:pPr>
              <w:pStyle w:val="TAL"/>
              <w:rPr>
                <w:ins w:id="152" w:author="YangXu2" w:date="2020-09-29T15:42:00Z"/>
                <w:rFonts w:eastAsia="Calibri"/>
                <w:lang w:val="en-US"/>
              </w:rPr>
            </w:pPr>
            <w:ins w:id="153" w:author="YangXu2" w:date="2020-09-29T15:42:00Z">
              <w:r>
                <w:rPr>
                  <w:rFonts w:eastAsia="Calibri"/>
                  <w:lang w:val="en-US"/>
                </w:rPr>
                <w:t>The downlink traffic is corresponding to the important service (by default it is voice service). UE determines to respond to the paging based on the indication.</w:t>
              </w:r>
            </w:ins>
          </w:p>
          <w:p w14:paraId="45BFA3AC" w14:textId="77777777" w:rsidR="000A4903" w:rsidRDefault="000A4903" w:rsidP="00474F2F">
            <w:pPr>
              <w:pStyle w:val="TAL"/>
              <w:rPr>
                <w:ins w:id="154" w:author="YangXu2" w:date="2020-09-29T15:42:00Z"/>
                <w:rFonts w:eastAsia="Calibri"/>
                <w:lang w:val="en-US"/>
              </w:rPr>
            </w:pPr>
          </w:p>
          <w:p w14:paraId="126F9D24" w14:textId="77777777" w:rsidR="000A4903" w:rsidRPr="00E66F6E" w:rsidRDefault="000A4903" w:rsidP="0069373A">
            <w:pPr>
              <w:pStyle w:val="TAL"/>
              <w:rPr>
                <w:ins w:id="155" w:author="YangXu2" w:date="2020-09-29T15:42:00Z"/>
                <w:lang w:val="en-US"/>
              </w:rPr>
            </w:pPr>
          </w:p>
        </w:tc>
      </w:tr>
    </w:tbl>
    <w:p w14:paraId="27AA09E7" w14:textId="77777777" w:rsidR="000A4903" w:rsidRDefault="000A4903" w:rsidP="000A4903">
      <w:pPr>
        <w:pStyle w:val="NO"/>
        <w:ind w:hanging="1135"/>
        <w:rPr>
          <w:ins w:id="156" w:author="YangXu2" w:date="2020-09-29T15:42:00Z"/>
          <w:rFonts w:eastAsia="Malgun Gothic"/>
          <w:noProof/>
          <w:lang w:val="en-US" w:eastAsia="ko-KR"/>
        </w:rPr>
      </w:pPr>
    </w:p>
    <w:p w14:paraId="414A9BDD" w14:textId="008BAEA5" w:rsidR="000A4903" w:rsidRDefault="000A4903" w:rsidP="000A4903">
      <w:pPr>
        <w:rPr>
          <w:ins w:id="157" w:author="YangXu2" w:date="2020-09-29T15:42:00Z"/>
          <w:rFonts w:eastAsiaTheme="minorEastAsia"/>
          <w:lang w:val="en-US" w:eastAsia="zh-CN"/>
        </w:rPr>
      </w:pPr>
      <w:ins w:id="158" w:author="YangXu2" w:date="2020-09-29T15:42:00Z">
        <w:r>
          <w:rPr>
            <w:rFonts w:eastAsiaTheme="minorEastAsia" w:hint="eastAsia"/>
            <w:lang w:val="en-US" w:eastAsia="zh-CN"/>
          </w:rPr>
          <w:t>AM</w:t>
        </w:r>
        <w:r>
          <w:rPr>
            <w:rFonts w:eastAsiaTheme="minorEastAsia"/>
            <w:lang w:val="en-US" w:eastAsia="zh-CN"/>
          </w:rPr>
          <w:t xml:space="preserve">F determines it is an important service based on </w:t>
        </w:r>
        <w:r w:rsidRPr="006D0120">
          <w:rPr>
            <w:lang w:val="en-US" w:eastAsia="zh-CN"/>
          </w:rPr>
          <w:t>HPLMN/DNN/5QI configuration and the ARP/PPI received from the SMF</w:t>
        </w:r>
      </w:ins>
      <w:ins w:id="159" w:author="Curt W_2" w:date="2020-10-19T10:12:00Z">
        <w:r w:rsidR="00E57EE5">
          <w:rPr>
            <w:lang w:val="en-US" w:eastAsia="zh-CN"/>
          </w:rPr>
          <w:t xml:space="preserve">, </w:t>
        </w:r>
        <w:r w:rsidR="00E57EE5" w:rsidRPr="00E66F6E">
          <w:rPr>
            <w:highlight w:val="yellow"/>
            <w:lang w:val="en-US" w:eastAsia="zh-CN"/>
          </w:rPr>
          <w:t>or based on operator policy</w:t>
        </w:r>
      </w:ins>
      <w:ins w:id="160" w:author="YangXu2" w:date="2020-09-29T15:42:00Z">
        <w:r>
          <w:rPr>
            <w:lang w:val="en-US" w:eastAsia="zh-CN"/>
          </w:rPr>
          <w:t>. Similar mechanism applies to NG-RAN for UE in RRC-Inactive and to MME for UE in EPS.</w:t>
        </w:r>
      </w:ins>
      <w:ins w:id="161" w:author="OPPO" w:date="2020-10-22T12:59:00Z">
        <w:r w:rsidR="00E66F6E">
          <w:rPr>
            <w:lang w:val="en-US" w:eastAsia="zh-CN"/>
          </w:rPr>
          <w:t xml:space="preserve"> </w:t>
        </w:r>
        <w:r w:rsidR="00E66F6E" w:rsidRPr="000A61F3">
          <w:rPr>
            <w:highlight w:val="cyan"/>
            <w:lang w:val="en-US" w:eastAsia="zh-CN"/>
          </w:rPr>
          <w:t>How the AMF</w:t>
        </w:r>
      </w:ins>
      <w:ins w:id="162" w:author="intel user 22 Oct" w:date="2020-10-22T10:47:00Z">
        <w:r w:rsidR="000A61F3">
          <w:rPr>
            <w:highlight w:val="cyan"/>
            <w:lang w:val="en-US" w:eastAsia="zh-CN"/>
          </w:rPr>
          <w:t xml:space="preserve"> (or M</w:t>
        </w:r>
      </w:ins>
      <w:ins w:id="163" w:author="intel user 22 Oct" w:date="2020-10-22T10:48:00Z">
        <w:r w:rsidR="000A61F3">
          <w:rPr>
            <w:highlight w:val="cyan"/>
            <w:lang w:val="en-US" w:eastAsia="zh-CN"/>
          </w:rPr>
          <w:t>ME)</w:t>
        </w:r>
      </w:ins>
      <w:ins w:id="164" w:author="OPPO" w:date="2020-10-22T12:59:00Z">
        <w:r w:rsidR="00E66F6E" w:rsidRPr="000A61F3">
          <w:rPr>
            <w:highlight w:val="cyan"/>
            <w:lang w:val="en-US" w:eastAsia="zh-CN"/>
          </w:rPr>
          <w:t xml:space="preserve"> determine</w:t>
        </w:r>
      </w:ins>
      <w:ins w:id="165" w:author="intel user 22 Oct" w:date="2020-10-22T10:48:00Z">
        <w:r w:rsidR="000A61F3">
          <w:rPr>
            <w:highlight w:val="cyan"/>
            <w:lang w:val="en-US" w:eastAsia="zh-CN"/>
          </w:rPr>
          <w:t>s</w:t>
        </w:r>
      </w:ins>
      <w:ins w:id="166" w:author="OPPO" w:date="2020-10-22T12:59:00Z">
        <w:r w:rsidR="00E66F6E" w:rsidRPr="000A61F3">
          <w:rPr>
            <w:highlight w:val="cyan"/>
            <w:lang w:val="en-US" w:eastAsia="zh-CN"/>
          </w:rPr>
          <w:t xml:space="preserve"> </w:t>
        </w:r>
      </w:ins>
      <w:ins w:id="167" w:author="intel user 22 Oct" w:date="2020-10-22T10:48:00Z">
        <w:r w:rsidR="000A61F3">
          <w:rPr>
            <w:highlight w:val="cyan"/>
            <w:lang w:val="en-US" w:eastAsia="zh-CN"/>
          </w:rPr>
          <w:t xml:space="preserve">the cause </w:t>
        </w:r>
      </w:ins>
      <w:ins w:id="168" w:author="OPPO" w:date="2020-10-22T12:59:00Z">
        <w:r w:rsidR="00E66F6E" w:rsidRPr="000A61F3">
          <w:rPr>
            <w:highlight w:val="cyan"/>
            <w:lang w:val="en-US" w:eastAsia="zh-CN"/>
          </w:rPr>
          <w:t xml:space="preserve">is the same as </w:t>
        </w:r>
      </w:ins>
      <w:ins w:id="169" w:author="intel user 22 Oct" w:date="2020-10-22T10:48:00Z">
        <w:r w:rsidR="000A61F3">
          <w:rPr>
            <w:highlight w:val="cyan"/>
            <w:lang w:val="en-US" w:eastAsia="zh-CN"/>
          </w:rPr>
          <w:t xml:space="preserve">the </w:t>
        </w:r>
      </w:ins>
      <w:ins w:id="170" w:author="OPPO" w:date="2020-10-22T12:59:00Z">
        <w:r w:rsidR="00E66F6E" w:rsidRPr="000A61F3">
          <w:rPr>
            <w:highlight w:val="cyan"/>
            <w:lang w:val="en-US" w:eastAsia="zh-CN"/>
          </w:rPr>
          <w:t xml:space="preserve">mechanism in </w:t>
        </w:r>
        <w:del w:id="171" w:author="intel user 22 Oct" w:date="2020-10-22T10:48:00Z">
          <w:r w:rsidR="00E66F6E" w:rsidRPr="000A61F3" w:rsidDel="000A61F3">
            <w:rPr>
              <w:highlight w:val="cyan"/>
              <w:lang w:val="en-US" w:eastAsia="zh-CN"/>
            </w:rPr>
            <w:delText>s</w:delText>
          </w:r>
        </w:del>
      </w:ins>
      <w:ins w:id="172" w:author="intel user 22 Oct" w:date="2020-10-22T10:48:00Z">
        <w:r w:rsidR="000A61F3">
          <w:rPr>
            <w:highlight w:val="cyan"/>
            <w:lang w:val="en-US" w:eastAsia="zh-CN"/>
          </w:rPr>
          <w:t>S</w:t>
        </w:r>
      </w:ins>
      <w:ins w:id="173" w:author="OPPO" w:date="2020-10-22T12:59:00Z">
        <w:r w:rsidR="00E66F6E" w:rsidRPr="000A61F3">
          <w:rPr>
            <w:highlight w:val="cyan"/>
            <w:lang w:val="en-US" w:eastAsia="zh-CN"/>
          </w:rPr>
          <w:t>olution</w:t>
        </w:r>
      </w:ins>
      <w:ins w:id="174" w:author="intel user 22 Oct" w:date="2020-10-22T10:48:00Z">
        <w:r w:rsidR="000A61F3">
          <w:rPr>
            <w:highlight w:val="cyan"/>
            <w:lang w:val="en-US" w:eastAsia="zh-CN"/>
          </w:rPr>
          <w:t xml:space="preserve"> #1</w:t>
        </w:r>
      </w:ins>
      <w:ins w:id="175" w:author="intel user 22 Oct" w:date="2020-10-22T10:44:00Z">
        <w:r w:rsidR="000A61F3">
          <w:rPr>
            <w:highlight w:val="cyan"/>
            <w:lang w:val="en-US" w:eastAsia="zh-CN"/>
          </w:rPr>
          <w:t>.</w:t>
        </w:r>
      </w:ins>
      <w:ins w:id="176" w:author="OPPO" w:date="2020-10-22T12:59:00Z">
        <w:del w:id="177" w:author="intel user 22 Oct" w:date="2020-10-22T10:44:00Z">
          <w:r w:rsidR="00E66F6E" w:rsidRPr="000A61F3" w:rsidDel="000A61F3">
            <w:rPr>
              <w:highlight w:val="cyan"/>
              <w:lang w:val="en-US" w:eastAsia="zh-CN"/>
            </w:rPr>
            <w:delText>#!</w:delText>
          </w:r>
        </w:del>
      </w:ins>
    </w:p>
    <w:p w14:paraId="2915C89B" w14:textId="18F65AD2" w:rsidR="0069373A" w:rsidRDefault="0069373A" w:rsidP="0069373A">
      <w:pPr>
        <w:ind w:leftChars="142" w:left="284" w:right="-1"/>
        <w:rPr>
          <w:ins w:id="178" w:author="intel user 19 Oct" w:date="2020-10-19T17:47:00Z"/>
          <w:rFonts w:eastAsiaTheme="minorEastAsia"/>
          <w:lang w:val="en-US" w:eastAsia="zh-CN"/>
        </w:rPr>
      </w:pPr>
      <w:ins w:id="179" w:author="intel user 19 Oct" w:date="2020-10-19T17:47:00Z">
        <w:r>
          <w:rPr>
            <w:rFonts w:eastAsiaTheme="minorEastAsia"/>
            <w:noProof/>
            <w:lang w:val="en-US" w:eastAsia="zh-CN"/>
          </w:rPr>
          <w:t xml:space="preserve">NOTE-1: </w:t>
        </w:r>
      </w:ins>
      <w:ins w:id="180" w:author="intel user 19 Oct" w:date="2020-10-19T17:48:00Z">
        <w:r>
          <w:rPr>
            <w:rFonts w:eastAsiaTheme="minorEastAsia"/>
            <w:noProof/>
            <w:lang w:val="en-US" w:eastAsia="zh-CN"/>
          </w:rPr>
          <w:t>In future release the UE can negotiate additional services with the network</w:t>
        </w:r>
      </w:ins>
      <w:ins w:id="181" w:author="intel user 19 Oct" w:date="2020-10-19T17:49:00Z">
        <w:r>
          <w:rPr>
            <w:rFonts w:eastAsiaTheme="minorEastAsia"/>
            <w:noProof/>
            <w:lang w:val="en-US" w:eastAsia="zh-CN"/>
          </w:rPr>
          <w:t xml:space="preserve"> that need to be considered as “important service”</w:t>
        </w:r>
      </w:ins>
      <w:ins w:id="182" w:author="intel user 19 Oct" w:date="2020-10-19T17:47:00Z">
        <w:r>
          <w:rPr>
            <w:rFonts w:eastAsiaTheme="minorEastAsia"/>
            <w:lang w:val="en-US" w:eastAsia="zh-CN"/>
          </w:rPr>
          <w:t xml:space="preserve">. </w:t>
        </w:r>
      </w:ins>
    </w:p>
    <w:p w14:paraId="14DF0FFD" w14:textId="77777777" w:rsidR="00E22E82" w:rsidRPr="000A4903" w:rsidRDefault="00E22E82" w:rsidP="008F5850">
      <w:pPr>
        <w:pStyle w:val="NO"/>
        <w:ind w:left="0" w:firstLine="0"/>
        <w:rPr>
          <w:rFonts w:eastAsia="Malgun Gothic"/>
          <w:noProof/>
          <w:lang w:val="en-US" w:eastAsia="ko-KR"/>
        </w:rPr>
      </w:pPr>
    </w:p>
    <w:p w14:paraId="71467B95" w14:textId="478BD848" w:rsidR="003C1215" w:rsidRPr="006D0120" w:rsidRDefault="003C1215" w:rsidP="003C1215">
      <w:pPr>
        <w:pStyle w:val="Heading3"/>
        <w:rPr>
          <w:lang w:val="en-US"/>
        </w:rPr>
      </w:pPr>
      <w:bookmarkStart w:id="183" w:name="_Toc49966755"/>
      <w:bookmarkStart w:id="184" w:name="_Toc50390314"/>
      <w:bookmarkStart w:id="185" w:name="_Toc50450156"/>
      <w:bookmarkStart w:id="186" w:name="_Toc50450368"/>
      <w:bookmarkStart w:id="187" w:name="_Toc50451590"/>
      <w:bookmarkStart w:id="188" w:name="_Toc50451802"/>
      <w:r w:rsidRPr="006D0120">
        <w:rPr>
          <w:lang w:val="en-US"/>
        </w:rPr>
        <w:t>6.</w:t>
      </w:r>
      <w:ins w:id="189" w:author="OPPO" w:date="2020-10-22T13:20:00Z">
        <w:r w:rsidR="00A5513F">
          <w:rPr>
            <w:lang w:val="en-US"/>
          </w:rPr>
          <w:t>x</w:t>
        </w:r>
      </w:ins>
      <w:r w:rsidRPr="006D0120">
        <w:rPr>
          <w:lang w:val="en-US"/>
        </w:rPr>
        <w:t>.</w:t>
      </w:r>
      <w:ins w:id="190" w:author="OPPO" w:date="2020-10-22T13:20:00Z">
        <w:r w:rsidR="00A5513F">
          <w:rPr>
            <w:lang w:val="en-US" w:eastAsia="zh-CN"/>
          </w:rPr>
          <w:t>3</w:t>
        </w:r>
      </w:ins>
      <w:r w:rsidRPr="006D0120">
        <w:rPr>
          <w:lang w:val="en-US"/>
        </w:rPr>
        <w:tab/>
        <w:t>Impacts on services, entities and interfaces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183"/>
      <w:bookmarkEnd w:id="184"/>
      <w:bookmarkEnd w:id="185"/>
      <w:bookmarkEnd w:id="186"/>
      <w:bookmarkEnd w:id="187"/>
      <w:bookmarkEnd w:id="188"/>
    </w:p>
    <w:p w14:paraId="37F4B3AD" w14:textId="3D464185" w:rsidR="003C1215" w:rsidRPr="006D0120" w:rsidRDefault="003C1215" w:rsidP="003C1215">
      <w:pPr>
        <w:rPr>
          <w:lang w:val="en-US" w:eastAsia="zh-CN"/>
        </w:rPr>
      </w:pPr>
      <w:bookmarkStart w:id="191" w:name="_Hlk500857602"/>
      <w:bookmarkStart w:id="192" w:name="_Toc510607504"/>
      <w:bookmarkStart w:id="193" w:name="_Toc518306738"/>
      <w:r w:rsidRPr="006D0120">
        <w:rPr>
          <w:lang w:val="en-US" w:eastAsia="zh-CN"/>
        </w:rPr>
        <w:t>UE</w:t>
      </w:r>
      <w:ins w:id="194" w:author="intel user 22 Oct" w:date="2020-10-22T10:44:00Z">
        <w:r w:rsidR="000A61F3">
          <w:rPr>
            <w:lang w:val="en-US" w:eastAsia="zh-CN"/>
          </w:rPr>
          <w:t xml:space="preserve">, AMF, </w:t>
        </w:r>
      </w:ins>
      <w:ins w:id="195" w:author="intel user 22 Oct" w:date="2020-10-22T10:48:00Z">
        <w:r w:rsidR="000A61F3">
          <w:rPr>
            <w:lang w:val="en-US" w:eastAsia="zh-CN"/>
          </w:rPr>
          <w:t xml:space="preserve">MME, </w:t>
        </w:r>
      </w:ins>
      <w:bookmarkStart w:id="196" w:name="_GoBack"/>
      <w:bookmarkEnd w:id="196"/>
      <w:ins w:id="197" w:author="intel user 22 Oct" w:date="2020-10-22T10:44:00Z">
        <w:r w:rsidR="000A61F3">
          <w:rPr>
            <w:lang w:val="en-US" w:eastAsia="zh-CN"/>
          </w:rPr>
          <w:t>RAN</w:t>
        </w:r>
      </w:ins>
      <w:r w:rsidRPr="006D0120">
        <w:rPr>
          <w:lang w:val="en-US" w:eastAsia="zh-CN"/>
        </w:rPr>
        <w:t>:</w:t>
      </w:r>
    </w:p>
    <w:p w14:paraId="472EBEA3" w14:textId="132958E1" w:rsidR="00066EC7" w:rsidRPr="000A4903" w:rsidDel="000A4903" w:rsidRDefault="003C1215" w:rsidP="000A4903">
      <w:pPr>
        <w:pStyle w:val="B1"/>
        <w:rPr>
          <w:del w:id="198" w:author="YangXu2" w:date="2020-09-29T15:46:00Z"/>
          <w:rFonts w:eastAsiaTheme="minorEastAsia"/>
          <w:lang w:val="en-US" w:eastAsia="zh-CN"/>
        </w:rPr>
      </w:pPr>
      <w:r w:rsidRPr="006D0120">
        <w:rPr>
          <w:lang w:val="en-US" w:eastAsia="zh-CN"/>
        </w:rPr>
        <w:t>-</w:t>
      </w:r>
      <w:r w:rsidRPr="006D0120">
        <w:rPr>
          <w:lang w:val="en-US" w:eastAsia="zh-CN"/>
        </w:rPr>
        <w:tab/>
      </w:r>
      <w:ins w:id="199" w:author="OPPO" w:date="2020-10-22T13:18:00Z">
        <w:del w:id="200" w:author="intel user 22 Oct" w:date="2020-10-22T10:44:00Z">
          <w:r w:rsidR="00A5513F" w:rsidRPr="006D0120" w:rsidDel="000A61F3">
            <w:rPr>
              <w:lang w:val="en-US" w:eastAsia="zh-CN"/>
            </w:rPr>
            <w:delText xml:space="preserve">UE makes a decision whether to respond to paging or incoming NOTIFICATION message (over non-3GPP access) based on </w:delText>
          </w:r>
        </w:del>
      </w:ins>
      <w:ins w:id="201" w:author="OPPO" w:date="2020-10-22T13:19:00Z">
        <w:del w:id="202" w:author="intel user 22 Oct" w:date="2020-10-22T10:44:00Z">
          <w:r w:rsidR="00A5513F" w:rsidDel="000A61F3">
            <w:rPr>
              <w:lang w:val="en-US" w:eastAsia="zh-CN"/>
            </w:rPr>
            <w:delText>an</w:delText>
          </w:r>
        </w:del>
      </w:ins>
      <w:ins w:id="203" w:author="YangXu2" w:date="2020-09-29T15:46:00Z">
        <w:del w:id="204" w:author="intel user 22 Oct" w:date="2020-10-22T10:44:00Z">
          <w:r w:rsidR="000A4903" w:rsidDel="000A61F3">
            <w:rPr>
              <w:lang w:val="en-US" w:eastAsia="zh-CN"/>
            </w:rPr>
            <w:delText xml:space="preserve"> important service indication</w:delText>
          </w:r>
        </w:del>
      </w:ins>
      <w:ins w:id="205" w:author="intel user 22 Oct" w:date="2020-10-22T10:44:00Z">
        <w:r w:rsidR="000A61F3">
          <w:rPr>
            <w:lang w:val="en-US" w:eastAsia="zh-CN"/>
          </w:rPr>
          <w:t>Similar impact as in Solution #1 for the case with only one Paging Ca</w:t>
        </w:r>
      </w:ins>
      <w:ins w:id="206" w:author="intel user 22 Oct" w:date="2020-10-22T10:45:00Z">
        <w:r w:rsidR="000A61F3">
          <w:rPr>
            <w:lang w:val="en-US" w:eastAsia="zh-CN"/>
          </w:rPr>
          <w:t>use</w:t>
        </w:r>
      </w:ins>
      <w:r w:rsidRPr="006D0120">
        <w:rPr>
          <w:lang w:val="en-US" w:eastAsia="zh-CN"/>
        </w:rPr>
        <w:t>.</w:t>
      </w:r>
    </w:p>
    <w:p w14:paraId="648DDE69" w14:textId="77777777" w:rsidR="00FC549B" w:rsidRDefault="00FC549B" w:rsidP="003C1215">
      <w:pPr>
        <w:pStyle w:val="B1"/>
        <w:rPr>
          <w:rFonts w:eastAsiaTheme="minorEastAsia"/>
          <w:lang w:val="en-US" w:eastAsia="zh-CN"/>
        </w:rPr>
      </w:pPr>
    </w:p>
    <w:p w14:paraId="1088AE27" w14:textId="77777777" w:rsidR="00FC549B" w:rsidRDefault="00FC549B" w:rsidP="003C1215">
      <w:pPr>
        <w:pStyle w:val="B1"/>
        <w:rPr>
          <w:rFonts w:eastAsiaTheme="minorEastAsia"/>
          <w:lang w:val="en-US" w:eastAsia="zh-CN"/>
        </w:rPr>
      </w:pPr>
    </w:p>
    <w:bookmarkEnd w:id="191"/>
    <w:bookmarkEnd w:id="192"/>
    <w:bookmarkEnd w:id="193"/>
    <w:p w14:paraId="128D4595" w14:textId="77777777" w:rsidR="00E728FB" w:rsidRPr="00FC549B" w:rsidRDefault="00E728FB"/>
    <w:sectPr w:rsidR="00E728FB" w:rsidRPr="00FC549B" w:rsidSect="00E470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1F05C" w14:textId="77777777" w:rsidR="00BD001A" w:rsidRDefault="00BD001A">
      <w:pPr>
        <w:spacing w:after="0"/>
      </w:pPr>
      <w:r>
        <w:separator/>
      </w:r>
    </w:p>
  </w:endnote>
  <w:endnote w:type="continuationSeparator" w:id="0">
    <w:p w14:paraId="5E2643E6" w14:textId="77777777" w:rsidR="00BD001A" w:rsidRDefault="00BD00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F5DCE" w14:textId="77777777" w:rsidR="00091D84" w:rsidRDefault="00091D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3AAF0" w14:textId="77777777" w:rsidR="00E470D1" w:rsidRDefault="00E470D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916ED6" w14:textId="77777777" w:rsidR="00E470D1" w:rsidRDefault="00E470D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55E3AF" w14:textId="77777777" w:rsidR="00E470D1" w:rsidRDefault="00E470D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B6D9A" w14:textId="77777777" w:rsidR="00091D84" w:rsidRDefault="00091D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F7938" w14:textId="77777777" w:rsidR="00BD001A" w:rsidRDefault="00BD001A">
      <w:pPr>
        <w:spacing w:after="0"/>
      </w:pPr>
      <w:r>
        <w:separator/>
      </w:r>
    </w:p>
  </w:footnote>
  <w:footnote w:type="continuationSeparator" w:id="0">
    <w:p w14:paraId="28CEA596" w14:textId="77777777" w:rsidR="00BD001A" w:rsidRDefault="00BD00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19F54" w14:textId="77777777" w:rsidR="00E470D1" w:rsidRDefault="00E470D1"/>
  <w:p w14:paraId="6F8A00A0" w14:textId="77777777" w:rsidR="00E470D1" w:rsidRDefault="00E470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0066B" w14:textId="77777777" w:rsidR="00E470D1" w:rsidRPr="00AB1453" w:rsidRDefault="00E470D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5B331AF9" w14:textId="77777777" w:rsidR="00E470D1" w:rsidRPr="00AB1453" w:rsidRDefault="00E470D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5513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29EB612" w14:textId="77777777" w:rsidR="00E470D1" w:rsidRPr="00AB1453" w:rsidRDefault="00E470D1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4359" w14:textId="77777777" w:rsidR="00091D84" w:rsidRDefault="00091D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7318"/>
    <w:multiLevelType w:val="hybridMultilevel"/>
    <w:tmpl w:val="80A82DFC"/>
    <w:lvl w:ilvl="0" w:tplc="8056D8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AA70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4C2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5DB2E7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58C2D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1AB626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DCF408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2A8CB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E5AD6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" w15:restartNumberingAfterBreak="0">
    <w:nsid w:val="0D843933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3A550BE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78B75A9"/>
    <w:multiLevelType w:val="hybridMultilevel"/>
    <w:tmpl w:val="45E26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62C80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2529D9"/>
    <w:multiLevelType w:val="hybridMultilevel"/>
    <w:tmpl w:val="AC9C71D4"/>
    <w:lvl w:ilvl="0" w:tplc="3650F89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87411"/>
    <w:multiLevelType w:val="hybridMultilevel"/>
    <w:tmpl w:val="F554574C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82BBE"/>
    <w:multiLevelType w:val="hybridMultilevel"/>
    <w:tmpl w:val="E8B874D8"/>
    <w:lvl w:ilvl="0" w:tplc="3198150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8871751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9673BEE"/>
    <w:multiLevelType w:val="hybridMultilevel"/>
    <w:tmpl w:val="9F482246"/>
    <w:lvl w:ilvl="0" w:tplc="424E1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02420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31C6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C9CC4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69AA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953A7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66EF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65C22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5AFA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0" w15:restartNumberingAfterBreak="0">
    <w:nsid w:val="4F4376F4"/>
    <w:multiLevelType w:val="hybridMultilevel"/>
    <w:tmpl w:val="8572F1A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B519C"/>
    <w:multiLevelType w:val="hybridMultilevel"/>
    <w:tmpl w:val="9C5AA266"/>
    <w:lvl w:ilvl="0" w:tplc="73F04F8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2F17CAE"/>
    <w:multiLevelType w:val="hybridMultilevel"/>
    <w:tmpl w:val="81201AFE"/>
    <w:lvl w:ilvl="0" w:tplc="5BC2ADA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20506D2"/>
    <w:multiLevelType w:val="hybridMultilevel"/>
    <w:tmpl w:val="CE542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712439"/>
    <w:multiLevelType w:val="hybridMultilevel"/>
    <w:tmpl w:val="B49A160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744EFD"/>
    <w:multiLevelType w:val="hybridMultilevel"/>
    <w:tmpl w:val="FADA254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14"/>
  </w:num>
  <w:num w:numId="5">
    <w:abstractNumId w:val="5"/>
  </w:num>
  <w:num w:numId="6">
    <w:abstractNumId w:val="8"/>
  </w:num>
  <w:num w:numId="7">
    <w:abstractNumId w:val="3"/>
  </w:num>
  <w:num w:numId="8">
    <w:abstractNumId w:val="13"/>
  </w:num>
  <w:num w:numId="9">
    <w:abstractNumId w:val="2"/>
  </w:num>
  <w:num w:numId="10">
    <w:abstractNumId w:val="1"/>
  </w:num>
  <w:num w:numId="11">
    <w:abstractNumId w:val="4"/>
  </w:num>
  <w:num w:numId="12">
    <w:abstractNumId w:val="9"/>
  </w:num>
  <w:num w:numId="13">
    <w:abstractNumId w:val="0"/>
  </w:num>
  <w:num w:numId="14">
    <w:abstractNumId w:val="7"/>
  </w:num>
  <w:num w:numId="15">
    <w:abstractNumId w:val="12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intel user 22 Oct">
    <w15:presenceInfo w15:providerId="None" w15:userId="intel user 22 Oct"/>
  </w15:person>
  <w15:person w15:author="YangXu2">
    <w15:presenceInfo w15:providerId="None" w15:userId="YangXu2"/>
  </w15:person>
  <w15:person w15:author="intel user 19 Oct">
    <w15:presenceInfo w15:providerId="None" w15:userId="intel user 19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291"/>
    <w:rsid w:val="000078DB"/>
    <w:rsid w:val="00012CB6"/>
    <w:rsid w:val="0001340E"/>
    <w:rsid w:val="00017D77"/>
    <w:rsid w:val="00066EC7"/>
    <w:rsid w:val="000772AF"/>
    <w:rsid w:val="00087A9D"/>
    <w:rsid w:val="00091D84"/>
    <w:rsid w:val="000A4903"/>
    <w:rsid w:val="000A61F3"/>
    <w:rsid w:val="000D05A1"/>
    <w:rsid w:val="000D2282"/>
    <w:rsid w:val="000D7CE7"/>
    <w:rsid w:val="000F66F5"/>
    <w:rsid w:val="001074E0"/>
    <w:rsid w:val="001103A0"/>
    <w:rsid w:val="00127D07"/>
    <w:rsid w:val="00166B41"/>
    <w:rsid w:val="00176AD2"/>
    <w:rsid w:val="001810A7"/>
    <w:rsid w:val="001911F8"/>
    <w:rsid w:val="001A3175"/>
    <w:rsid w:val="001F536D"/>
    <w:rsid w:val="001F677E"/>
    <w:rsid w:val="002314B5"/>
    <w:rsid w:val="00231F2D"/>
    <w:rsid w:val="0025610A"/>
    <w:rsid w:val="002578CE"/>
    <w:rsid w:val="00264DC0"/>
    <w:rsid w:val="00267666"/>
    <w:rsid w:val="00277278"/>
    <w:rsid w:val="002848E9"/>
    <w:rsid w:val="002A77DC"/>
    <w:rsid w:val="002B45A5"/>
    <w:rsid w:val="002D5D1C"/>
    <w:rsid w:val="002E7BBA"/>
    <w:rsid w:val="002F77CD"/>
    <w:rsid w:val="00324283"/>
    <w:rsid w:val="00327EE7"/>
    <w:rsid w:val="00331EFD"/>
    <w:rsid w:val="00333A19"/>
    <w:rsid w:val="00334E00"/>
    <w:rsid w:val="0034425B"/>
    <w:rsid w:val="00372EB2"/>
    <w:rsid w:val="00385242"/>
    <w:rsid w:val="003A15FA"/>
    <w:rsid w:val="003C1215"/>
    <w:rsid w:val="003C50C3"/>
    <w:rsid w:val="003D226B"/>
    <w:rsid w:val="003F0C08"/>
    <w:rsid w:val="004003A5"/>
    <w:rsid w:val="0040140C"/>
    <w:rsid w:val="00405F74"/>
    <w:rsid w:val="0044424A"/>
    <w:rsid w:val="004568B3"/>
    <w:rsid w:val="00483E9A"/>
    <w:rsid w:val="00484301"/>
    <w:rsid w:val="00491923"/>
    <w:rsid w:val="004C32B1"/>
    <w:rsid w:val="004C55B0"/>
    <w:rsid w:val="004C712F"/>
    <w:rsid w:val="004D5A0C"/>
    <w:rsid w:val="004E561E"/>
    <w:rsid w:val="0051054C"/>
    <w:rsid w:val="005164AC"/>
    <w:rsid w:val="005257E5"/>
    <w:rsid w:val="00526EE2"/>
    <w:rsid w:val="005318BF"/>
    <w:rsid w:val="0056559C"/>
    <w:rsid w:val="00591B70"/>
    <w:rsid w:val="005B788E"/>
    <w:rsid w:val="005C3BE8"/>
    <w:rsid w:val="005C448A"/>
    <w:rsid w:val="005E4C42"/>
    <w:rsid w:val="005E4C91"/>
    <w:rsid w:val="005F3F90"/>
    <w:rsid w:val="00612F10"/>
    <w:rsid w:val="0063005F"/>
    <w:rsid w:val="00644C59"/>
    <w:rsid w:val="00645E73"/>
    <w:rsid w:val="00647C37"/>
    <w:rsid w:val="0068146D"/>
    <w:rsid w:val="00690984"/>
    <w:rsid w:val="0069373A"/>
    <w:rsid w:val="006A47B9"/>
    <w:rsid w:val="006B5221"/>
    <w:rsid w:val="006C1CA2"/>
    <w:rsid w:val="006C5840"/>
    <w:rsid w:val="006D1A2D"/>
    <w:rsid w:val="006F0EDF"/>
    <w:rsid w:val="00723F09"/>
    <w:rsid w:val="00737389"/>
    <w:rsid w:val="00767D13"/>
    <w:rsid w:val="0077727F"/>
    <w:rsid w:val="00782B04"/>
    <w:rsid w:val="00796606"/>
    <w:rsid w:val="007A55AE"/>
    <w:rsid w:val="007B0A93"/>
    <w:rsid w:val="007F5C55"/>
    <w:rsid w:val="008107E6"/>
    <w:rsid w:val="0082142C"/>
    <w:rsid w:val="00821EB3"/>
    <w:rsid w:val="0086473C"/>
    <w:rsid w:val="008F215C"/>
    <w:rsid w:val="008F5850"/>
    <w:rsid w:val="00902E7D"/>
    <w:rsid w:val="0091002F"/>
    <w:rsid w:val="00912657"/>
    <w:rsid w:val="009159D0"/>
    <w:rsid w:val="00923DD6"/>
    <w:rsid w:val="00924CF0"/>
    <w:rsid w:val="00932A31"/>
    <w:rsid w:val="009561A4"/>
    <w:rsid w:val="009664D8"/>
    <w:rsid w:val="00984A8E"/>
    <w:rsid w:val="009A2C7A"/>
    <w:rsid w:val="009B641A"/>
    <w:rsid w:val="009D33C8"/>
    <w:rsid w:val="009D43FD"/>
    <w:rsid w:val="009D61E1"/>
    <w:rsid w:val="009E36A8"/>
    <w:rsid w:val="00A00B6B"/>
    <w:rsid w:val="00A22092"/>
    <w:rsid w:val="00A44FE3"/>
    <w:rsid w:val="00A4773A"/>
    <w:rsid w:val="00A5513F"/>
    <w:rsid w:val="00A6002C"/>
    <w:rsid w:val="00A6447C"/>
    <w:rsid w:val="00A75BB1"/>
    <w:rsid w:val="00AA1966"/>
    <w:rsid w:val="00AA49FE"/>
    <w:rsid w:val="00AC130C"/>
    <w:rsid w:val="00AD5950"/>
    <w:rsid w:val="00AF4E33"/>
    <w:rsid w:val="00B13D7F"/>
    <w:rsid w:val="00B53F6B"/>
    <w:rsid w:val="00B6072D"/>
    <w:rsid w:val="00B7013A"/>
    <w:rsid w:val="00B8023B"/>
    <w:rsid w:val="00B839A5"/>
    <w:rsid w:val="00BA341B"/>
    <w:rsid w:val="00BA4EF8"/>
    <w:rsid w:val="00BA7A03"/>
    <w:rsid w:val="00BB7FF4"/>
    <w:rsid w:val="00BD001A"/>
    <w:rsid w:val="00BE0837"/>
    <w:rsid w:val="00BF5B67"/>
    <w:rsid w:val="00C12165"/>
    <w:rsid w:val="00C216DF"/>
    <w:rsid w:val="00C550A6"/>
    <w:rsid w:val="00C6281B"/>
    <w:rsid w:val="00C852DE"/>
    <w:rsid w:val="00C93BD5"/>
    <w:rsid w:val="00CA1BCB"/>
    <w:rsid w:val="00CA4CE7"/>
    <w:rsid w:val="00CC146E"/>
    <w:rsid w:val="00CF39B3"/>
    <w:rsid w:val="00D00E6F"/>
    <w:rsid w:val="00D06F18"/>
    <w:rsid w:val="00D51FDA"/>
    <w:rsid w:val="00D64B08"/>
    <w:rsid w:val="00DB312D"/>
    <w:rsid w:val="00DB417B"/>
    <w:rsid w:val="00DC31A5"/>
    <w:rsid w:val="00DC6291"/>
    <w:rsid w:val="00DD46A3"/>
    <w:rsid w:val="00DF06ED"/>
    <w:rsid w:val="00E10AB2"/>
    <w:rsid w:val="00E22E82"/>
    <w:rsid w:val="00E33DD3"/>
    <w:rsid w:val="00E37530"/>
    <w:rsid w:val="00E470D1"/>
    <w:rsid w:val="00E502C7"/>
    <w:rsid w:val="00E5279B"/>
    <w:rsid w:val="00E55252"/>
    <w:rsid w:val="00E57EE5"/>
    <w:rsid w:val="00E66F6E"/>
    <w:rsid w:val="00E728FB"/>
    <w:rsid w:val="00E74410"/>
    <w:rsid w:val="00E77673"/>
    <w:rsid w:val="00E83E82"/>
    <w:rsid w:val="00EA2A8C"/>
    <w:rsid w:val="00ED0CE7"/>
    <w:rsid w:val="00ED77AA"/>
    <w:rsid w:val="00EE2BF6"/>
    <w:rsid w:val="00F036B5"/>
    <w:rsid w:val="00F2183A"/>
    <w:rsid w:val="00F2465D"/>
    <w:rsid w:val="00F513FE"/>
    <w:rsid w:val="00F84F71"/>
    <w:rsid w:val="00F86E9B"/>
    <w:rsid w:val="00F91DD2"/>
    <w:rsid w:val="00F97F62"/>
    <w:rsid w:val="00FB0534"/>
    <w:rsid w:val="00FC48E7"/>
    <w:rsid w:val="00FC549B"/>
    <w:rsid w:val="00FD3B0D"/>
    <w:rsid w:val="00FD4160"/>
    <w:rsid w:val="00FE431F"/>
    <w:rsid w:val="00FE4843"/>
    <w:rsid w:val="00FE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A98E21"/>
  <w15:chartTrackingRefBased/>
  <w15:docId w15:val="{FC5F858C-C028-4A77-83BE-DC28060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2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DC62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DC62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C629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C6291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C6291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C6291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DC6291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DC6291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DC6291"/>
    <w:rPr>
      <w:b/>
    </w:rPr>
  </w:style>
  <w:style w:type="paragraph" w:customStyle="1" w:styleId="TAC">
    <w:name w:val="TAC"/>
    <w:basedOn w:val="TAL"/>
    <w:link w:val="TACChar"/>
    <w:rsid w:val="00DC6291"/>
    <w:pPr>
      <w:jc w:val="center"/>
    </w:pPr>
  </w:style>
  <w:style w:type="paragraph" w:customStyle="1" w:styleId="TAL">
    <w:name w:val="TAL"/>
    <w:basedOn w:val="Normal"/>
    <w:link w:val="TALChar"/>
    <w:rsid w:val="00DC6291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C6291"/>
    <w:pPr>
      <w:keepLines/>
      <w:ind w:left="1135" w:hanging="851"/>
    </w:pPr>
    <w:rPr>
      <w:rFonts w:eastAsia="Times New Roman"/>
    </w:rPr>
  </w:style>
  <w:style w:type="paragraph" w:customStyle="1" w:styleId="B1">
    <w:name w:val="B1"/>
    <w:basedOn w:val="Normal"/>
    <w:link w:val="B1Char"/>
    <w:qFormat/>
    <w:rsid w:val="00DC6291"/>
    <w:pPr>
      <w:ind w:left="568" w:hanging="284"/>
    </w:pPr>
  </w:style>
  <w:style w:type="paragraph" w:customStyle="1" w:styleId="TH">
    <w:name w:val="TH"/>
    <w:basedOn w:val="Normal"/>
    <w:link w:val="THChar"/>
    <w:qFormat/>
    <w:rsid w:val="00DC62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DC6291"/>
    <w:pPr>
      <w:keepNext w:val="0"/>
      <w:spacing w:before="0" w:after="240"/>
    </w:pPr>
  </w:style>
  <w:style w:type="character" w:customStyle="1" w:styleId="B1Char">
    <w:name w:val="B1 Char"/>
    <w:link w:val="B1"/>
    <w:locked/>
    <w:rsid w:val="00DC62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DC6291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character" w:customStyle="1" w:styleId="NOChar">
    <w:name w:val="NO Char"/>
    <w:link w:val="NO"/>
    <w:qFormat/>
    <w:rsid w:val="00DC6291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DC6291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DC6291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qFormat/>
    <w:rsid w:val="00DC6291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rsid w:val="00DC6291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ACChar">
    <w:name w:val="TAC Char"/>
    <w:link w:val="TAC"/>
    <w:rsid w:val="00DC6291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apple-converted-space">
    <w:name w:val="apple-converted-space"/>
    <w:basedOn w:val="DefaultParagraphFont"/>
    <w:rsid w:val="00DC6291"/>
  </w:style>
  <w:style w:type="paragraph" w:styleId="Footer">
    <w:name w:val="footer"/>
    <w:basedOn w:val="Normal"/>
    <w:link w:val="FooterChar"/>
    <w:uiPriority w:val="99"/>
    <w:unhideWhenUsed/>
    <w:rsid w:val="00767D1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67D13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767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67D13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E73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E73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character" w:customStyle="1" w:styleId="TAHChar">
    <w:name w:val="TAH Char"/>
    <w:locked/>
    <w:rsid w:val="004003A5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385242"/>
    <w:rPr>
      <w:color w:val="FF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385242"/>
    <w:pPr>
      <w:ind w:left="1702" w:hanging="1418"/>
    </w:pPr>
    <w:rPr>
      <w:rFonts w:asciiTheme="minorHAnsi" w:eastAsiaTheme="minorEastAsia" w:hAnsiTheme="minorHAnsi" w:cstheme="minorBidi"/>
      <w:color w:val="FF0000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385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Normal"/>
    <w:link w:val="B2Char"/>
    <w:qFormat/>
    <w:rsid w:val="003C1215"/>
    <w:pPr>
      <w:overflowPunct/>
      <w:autoSpaceDE/>
      <w:autoSpaceDN/>
      <w:adjustRightInd/>
      <w:ind w:left="851" w:hanging="284"/>
      <w:textAlignment w:val="auto"/>
    </w:pPr>
    <w:rPr>
      <w:rFonts w:eastAsia="SimSun"/>
      <w:color w:val="auto"/>
      <w:lang w:eastAsia="en-US"/>
    </w:rPr>
  </w:style>
  <w:style w:type="character" w:customStyle="1" w:styleId="NOZchn">
    <w:name w:val="NO Zchn"/>
    <w:rsid w:val="003C1215"/>
    <w:rPr>
      <w:lang w:eastAsia="en-US"/>
    </w:rPr>
  </w:style>
  <w:style w:type="character" w:customStyle="1" w:styleId="B2Char">
    <w:name w:val="B2 Char"/>
    <w:link w:val="B2"/>
    <w:qFormat/>
    <w:rsid w:val="003C1215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32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42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9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64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2913B-12AA-47F9-A47A-855A1B45C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494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intel user 22 Oct</cp:lastModifiedBy>
  <cp:revision>3</cp:revision>
  <dcterms:created xsi:type="dcterms:W3CDTF">2020-10-22T08:42:00Z</dcterms:created>
  <dcterms:modified xsi:type="dcterms:W3CDTF">2020-10-22T08:48:00Z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(2)K53UAMTROxAjtntnIN/hpirabmzLIRjEWMUpqZX5oP3QHnnNbSQ+DJ+cUI3TKuhlH08SuHS8
N1B6EgF3jrP/xF2u/P3bb9maYY+4VTih6HXFfzDSb4gQ/7w84KWBOtYcXh3FNfV0SXreco8/
O1BIlpZJzefga0ihLk1DlFMee4bEOADQU8H4+IeyzaSA6qViejMwaI6Mzv4AJEq2kJW+M1L/
GxnzUf2CNdya9FyC06</vt:lpwstr>
  </property>
  <property fmtid="{D5CDD505-2E9C-101B-9397-08002B2CF9AE}" pid="3" name="_2015_ms_pID_7253431">
    <vt:lpwstr>TOJ5dB738HWZSyfYWggjU2ZstrO5FYIhS5McYdVWF3TiLOQMpxiO3p
j4rneSubx+68BEa4fUJgKMRmE+cGcwIGWCB5D1iK25lgz6vdcouydgC6TpTMCStjtotS95XD
Kcr+5xib24MXmAfKGodNOAJrbf7ZyhLTB7zNNo+SigRPblKCwy+th17KVoZ3f1X848U9YH2T
WP/XSZG+pbbuNGtP</vt:lpwstr>
  </property>
</Properties>
</file>